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9528DE">
        <w:rPr>
          <w:rFonts w:ascii="Arial" w:hAnsi="Arial" w:cs="Arial"/>
          <w:b/>
          <w:sz w:val="24"/>
          <w:szCs w:val="24"/>
        </w:rPr>
        <w:t>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C0CDC">
        <w:rPr>
          <w:rFonts w:ascii="Arial" w:hAnsi="Arial" w:cs="Arial"/>
          <w:b/>
          <w:sz w:val="24"/>
          <w:szCs w:val="24"/>
        </w:rPr>
        <w:t xml:space="preserve">       </w:t>
      </w:r>
      <w:r w:rsidR="008547B1" w:rsidRPr="008547B1">
        <w:rPr>
          <w:rFonts w:ascii="Arial" w:hAnsi="Arial" w:cs="Arial"/>
          <w:b/>
          <w:sz w:val="24"/>
          <w:szCs w:val="24"/>
        </w:rPr>
        <w:t>RP-</w:t>
      </w:r>
      <w:r w:rsidR="009528DE">
        <w:rPr>
          <w:rFonts w:ascii="Arial" w:hAnsi="Arial" w:cs="Arial"/>
          <w:b/>
          <w:sz w:val="24"/>
          <w:szCs w:val="24"/>
        </w:rPr>
        <w:t>20</w:t>
      </w:r>
      <w:r w:rsidR="00D57FC0">
        <w:rPr>
          <w:rFonts w:ascii="Arial" w:hAnsi="Arial" w:cs="Arial"/>
          <w:b/>
          <w:sz w:val="24"/>
          <w:szCs w:val="24"/>
        </w:rPr>
        <w:t>0268</w:t>
      </w:r>
      <w:bookmarkStart w:id="0" w:name="_GoBack"/>
      <w:bookmarkEnd w:id="0"/>
    </w:p>
    <w:p w:rsidR="00F86A73" w:rsidRPr="004B566C" w:rsidRDefault="009528DE"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51CED" w:rsidRPr="00B7788A">
        <w:rPr>
          <w:rFonts w:ascii="Arial" w:hAnsi="Arial" w:cs="Arial"/>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7787F" w:rsidP="001A248F">
            <w:pPr>
              <w:tabs>
                <w:tab w:val="left" w:pos="567"/>
              </w:tabs>
              <w:spacing w:after="0"/>
              <w:rPr>
                <w:rFonts w:ascii="Arial" w:hAnsi="Arial" w:cs="Arial"/>
              </w:rPr>
            </w:pPr>
            <w:r w:rsidRPr="00C7787F">
              <w:rPr>
                <w:rFonts w:ascii="Arial" w:hAnsi="Arial" w:cs="Arial"/>
              </w:rPr>
              <w:t>Rel-16 LTE inter-band CA for 2 bands DL with 2 band UL</w:t>
            </w:r>
          </w:p>
        </w:tc>
      </w:tr>
      <w:tr w:rsidR="00E51CED" w:rsidRPr="008836AC" w:rsidTr="00871653">
        <w:tc>
          <w:tcPr>
            <w:tcW w:w="2436" w:type="dxa"/>
            <w:shd w:val="clear" w:color="auto" w:fill="auto"/>
          </w:tcPr>
          <w:p w:rsidR="00E51CED" w:rsidRPr="008836AC" w:rsidRDefault="00E51CED" w:rsidP="00E51C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E51CED" w:rsidRPr="00F64B46" w:rsidRDefault="00E51CED" w:rsidP="00E51CED">
            <w:pPr>
              <w:tabs>
                <w:tab w:val="left" w:pos="567"/>
              </w:tabs>
              <w:spacing w:after="0"/>
              <w:rPr>
                <w:rFonts w:ascii="Arial" w:hAnsi="Arial" w:cs="Arial"/>
                <w:lang w:eastAsia="ja-JP"/>
              </w:rPr>
            </w:pPr>
            <w:r w:rsidRPr="00F64B46">
              <w:rPr>
                <w:rFonts w:ascii="Arial" w:hAnsi="Arial" w:cs="Arial"/>
              </w:rPr>
              <w:t>Study Item:</w:t>
            </w:r>
            <w:r w:rsidRPr="00F64B46">
              <w:rPr>
                <w:rFonts w:ascii="Arial" w:hAnsi="Arial" w:cs="Arial" w:hint="eastAsia"/>
                <w:lang w:eastAsia="ja-JP"/>
              </w:rPr>
              <w:t xml:space="preserve"> </w:t>
            </w:r>
          </w:p>
          <w:p w:rsidR="00E51CED" w:rsidRPr="00F64B46" w:rsidRDefault="00E51CED" w:rsidP="00E51CED">
            <w:pPr>
              <w:tabs>
                <w:tab w:val="left" w:pos="567"/>
              </w:tabs>
              <w:spacing w:after="0"/>
              <w:rPr>
                <w:rFonts w:ascii="Arial" w:hAnsi="Arial" w:cs="Arial"/>
              </w:rPr>
            </w:pPr>
            <w:r w:rsidRPr="00F64B46">
              <w:rPr>
                <w:rFonts w:ascii="Arial" w:hAnsi="Arial" w:cs="Arial"/>
                <w:lang w:eastAsia="ja-JP"/>
              </w:rPr>
              <w:t>No</w:t>
            </w:r>
          </w:p>
        </w:tc>
        <w:tc>
          <w:tcPr>
            <w:tcW w:w="1842" w:type="dxa"/>
          </w:tcPr>
          <w:p w:rsidR="00E51CED" w:rsidRPr="00F64B46" w:rsidRDefault="00E51CED" w:rsidP="00E51CED">
            <w:pPr>
              <w:tabs>
                <w:tab w:val="left" w:pos="567"/>
              </w:tabs>
              <w:spacing w:after="0"/>
              <w:rPr>
                <w:rFonts w:ascii="Arial" w:hAnsi="Arial" w:cs="Arial"/>
                <w:lang w:eastAsia="ja-JP"/>
              </w:rPr>
            </w:pPr>
            <w:r w:rsidRPr="00F64B46">
              <w:rPr>
                <w:rFonts w:ascii="Arial" w:hAnsi="Arial" w:cs="Arial"/>
              </w:rPr>
              <w:t>Core part:</w:t>
            </w:r>
            <w:r w:rsidRPr="00F64B46">
              <w:rPr>
                <w:rFonts w:ascii="Arial" w:hAnsi="Arial" w:cs="Arial"/>
                <w:lang w:eastAsia="ja-JP"/>
              </w:rPr>
              <w:t xml:space="preserve"> </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Yes</w:t>
            </w:r>
          </w:p>
        </w:tc>
        <w:tc>
          <w:tcPr>
            <w:tcW w:w="2309" w:type="dxa"/>
            <w:gridSpan w:val="2"/>
          </w:tcPr>
          <w:p w:rsidR="00E51CED" w:rsidRPr="00F64B46" w:rsidRDefault="00E51CED" w:rsidP="00E51CED">
            <w:pPr>
              <w:tabs>
                <w:tab w:val="left" w:pos="567"/>
              </w:tabs>
              <w:spacing w:after="0"/>
              <w:rPr>
                <w:rFonts w:ascii="Arial" w:hAnsi="Arial" w:cs="Arial"/>
              </w:rPr>
            </w:pPr>
            <w:r w:rsidRPr="00F64B46">
              <w:rPr>
                <w:rFonts w:ascii="Arial" w:hAnsi="Arial" w:cs="Arial"/>
              </w:rPr>
              <w:t>Performance part:</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Yes</w:t>
            </w:r>
          </w:p>
        </w:tc>
        <w:tc>
          <w:tcPr>
            <w:tcW w:w="1653" w:type="dxa"/>
          </w:tcPr>
          <w:p w:rsidR="00E51CED" w:rsidRPr="00F64B46" w:rsidRDefault="00E51CED" w:rsidP="00E51CED">
            <w:pPr>
              <w:tabs>
                <w:tab w:val="left" w:pos="567"/>
              </w:tabs>
              <w:spacing w:after="0"/>
              <w:rPr>
                <w:rFonts w:ascii="Arial" w:hAnsi="Arial" w:cs="Arial"/>
              </w:rPr>
            </w:pPr>
            <w:r w:rsidRPr="00F64B46">
              <w:rPr>
                <w:rFonts w:ascii="Arial" w:hAnsi="Arial" w:cs="Arial"/>
              </w:rPr>
              <w:t>Testing part:</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238FB" w:rsidP="008836AC">
            <w:pPr>
              <w:tabs>
                <w:tab w:val="left" w:pos="567"/>
              </w:tabs>
              <w:spacing w:after="0"/>
              <w:rPr>
                <w:rFonts w:ascii="Arial" w:hAnsi="Arial" w:cs="Arial"/>
              </w:rPr>
            </w:pPr>
            <w:r w:rsidRPr="00F238FB">
              <w:rPr>
                <w:rFonts w:ascii="Arial" w:hAnsi="Arial" w:cs="Arial"/>
              </w:rPr>
              <w:t>LTE_CA_ R16_2BDL_2BUL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238FB" w:rsidP="008836AC">
            <w:pPr>
              <w:tabs>
                <w:tab w:val="left" w:pos="567"/>
              </w:tabs>
              <w:spacing w:after="0"/>
              <w:rPr>
                <w:rFonts w:ascii="Arial" w:hAnsi="Arial" w:cs="Arial"/>
                <w:lang w:eastAsia="ja-JP"/>
              </w:rPr>
            </w:pPr>
            <w:r w:rsidRPr="00F238FB">
              <w:rPr>
                <w:rFonts w:ascii="Arial" w:hAnsi="Arial" w:cs="Arial"/>
                <w:lang w:eastAsia="ja-JP"/>
              </w:rPr>
              <w:t>800</w:t>
            </w:r>
            <w:r>
              <w:rPr>
                <w:rFonts w:ascii="Arial" w:hAnsi="Arial" w:cs="Arial"/>
                <w:lang w:eastAsia="ja-JP"/>
              </w:rPr>
              <w:t>0</w:t>
            </w:r>
            <w:r w:rsidRPr="00F238FB">
              <w:rPr>
                <w:rFonts w:ascii="Arial" w:hAnsi="Arial" w:cs="Arial"/>
                <w:lang w:eastAsia="ja-JP"/>
              </w:rPr>
              <w:t>64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528DE" w:rsidP="008836AC">
            <w:pPr>
              <w:tabs>
                <w:tab w:val="left" w:pos="567"/>
              </w:tabs>
              <w:spacing w:after="0"/>
              <w:rPr>
                <w:rFonts w:ascii="Arial" w:hAnsi="Arial" w:cs="Arial"/>
                <w:lang w:eastAsia="ja-JP"/>
              </w:rPr>
            </w:pPr>
            <w:r w:rsidRPr="009528DE">
              <w:rPr>
                <w:rFonts w:ascii="Arial" w:hAnsi="Arial" w:cs="Arial"/>
                <w:lang w:eastAsia="ja-JP"/>
              </w:rPr>
              <w:t>RP-192813</w:t>
            </w:r>
          </w:p>
        </w:tc>
      </w:tr>
      <w:tr w:rsidR="00E51CED" w:rsidRPr="008836AC" w:rsidTr="00871653">
        <w:tc>
          <w:tcPr>
            <w:tcW w:w="2436" w:type="dxa"/>
          </w:tcPr>
          <w:p w:rsidR="00E51CED" w:rsidRDefault="00E51CED" w:rsidP="00E51CED">
            <w:pPr>
              <w:tabs>
                <w:tab w:val="left" w:pos="567"/>
              </w:tabs>
              <w:spacing w:after="0"/>
              <w:rPr>
                <w:rFonts w:ascii="Arial" w:hAnsi="Arial" w:cs="Arial"/>
                <w:b/>
              </w:rPr>
            </w:pPr>
            <w:r>
              <w:rPr>
                <w:rFonts w:ascii="Arial" w:hAnsi="Arial" w:cs="Arial"/>
                <w:b/>
              </w:rPr>
              <w:t>Target Completion Date</w:t>
            </w:r>
          </w:p>
          <w:p w:rsidR="00E51CED" w:rsidRPr="008836AC" w:rsidRDefault="00E51CED" w:rsidP="00E51CED">
            <w:pPr>
              <w:tabs>
                <w:tab w:val="left" w:pos="567"/>
              </w:tabs>
              <w:spacing w:after="0"/>
              <w:rPr>
                <w:rFonts w:ascii="Arial" w:hAnsi="Arial" w:cs="Arial"/>
                <w:b/>
              </w:rPr>
            </w:pPr>
            <w:r>
              <w:rPr>
                <w:rFonts w:ascii="Arial" w:hAnsi="Arial" w:cs="Arial"/>
                <w:b/>
              </w:rPr>
              <w:t>(indicate if changed)</w:t>
            </w:r>
          </w:p>
        </w:tc>
        <w:tc>
          <w:tcPr>
            <w:tcW w:w="1846" w:type="dxa"/>
          </w:tcPr>
          <w:p w:rsidR="00E51CED" w:rsidRDefault="00E51CED" w:rsidP="00E51CED">
            <w:pPr>
              <w:tabs>
                <w:tab w:val="left" w:pos="567"/>
              </w:tabs>
              <w:spacing w:after="0"/>
              <w:rPr>
                <w:rFonts w:ascii="Arial" w:hAnsi="Arial" w:cs="Arial"/>
                <w:lang w:eastAsia="ja-JP"/>
              </w:rPr>
            </w:pPr>
            <w:r>
              <w:rPr>
                <w:rFonts w:ascii="Arial" w:hAnsi="Arial" w:cs="Arial"/>
                <w:lang w:eastAsia="ja-JP"/>
              </w:rPr>
              <w:t xml:space="preserve">Study Item: </w:t>
            </w:r>
          </w:p>
          <w:p w:rsidR="00E51CED" w:rsidRPr="008836AC" w:rsidRDefault="00E51CED" w:rsidP="00E51CED">
            <w:pPr>
              <w:tabs>
                <w:tab w:val="left" w:pos="567"/>
              </w:tabs>
              <w:spacing w:after="0"/>
              <w:rPr>
                <w:rFonts w:ascii="Arial" w:hAnsi="Arial" w:cs="Arial"/>
                <w:lang w:eastAsia="ja-JP"/>
              </w:rPr>
            </w:pPr>
          </w:p>
        </w:tc>
        <w:tc>
          <w:tcPr>
            <w:tcW w:w="1842" w:type="dxa"/>
          </w:tcPr>
          <w:p w:rsidR="00E51CED" w:rsidRPr="008836AC" w:rsidRDefault="00E51CED" w:rsidP="00797668">
            <w:pPr>
              <w:tabs>
                <w:tab w:val="left" w:pos="567"/>
              </w:tabs>
              <w:spacing w:after="0"/>
              <w:rPr>
                <w:rFonts w:ascii="Arial" w:hAnsi="Arial" w:cs="Arial"/>
                <w:lang w:eastAsia="ja-JP"/>
              </w:rPr>
            </w:pPr>
            <w:r>
              <w:rPr>
                <w:rFonts w:ascii="Arial" w:hAnsi="Arial" w:cs="Arial"/>
                <w:lang w:eastAsia="ja-JP"/>
              </w:rPr>
              <w:t xml:space="preserve">Core part: </w:t>
            </w:r>
            <w:del w:id="1" w:author="Huawei" w:date="2020-03-10T14:29:00Z">
              <w:r w:rsidRPr="009528DE" w:rsidDel="00797668">
                <w:rPr>
                  <w:rFonts w:ascii="Arial" w:hAnsi="Arial" w:cs="Arial"/>
                  <w:color w:val="ED7D31" w:themeColor="accent2"/>
                  <w:lang w:eastAsia="ja-JP"/>
                </w:rPr>
                <w:delText>0</w:delText>
              </w:r>
              <w:r w:rsidR="00797668" w:rsidDel="00797668">
                <w:rPr>
                  <w:rFonts w:ascii="Arial" w:hAnsi="Arial" w:cs="Arial"/>
                  <w:color w:val="ED7D31" w:themeColor="accent2"/>
                  <w:lang w:eastAsia="ja-JP"/>
                </w:rPr>
                <w:delText>3</w:delText>
              </w:r>
            </w:del>
            <w:ins w:id="2" w:author="Huawei" w:date="2020-03-10T14:29:00Z">
              <w:r w:rsidR="00797668">
                <w:rPr>
                  <w:rFonts w:ascii="Arial" w:hAnsi="Arial" w:cs="Arial"/>
                  <w:color w:val="ED7D31" w:themeColor="accent2"/>
                  <w:lang w:eastAsia="ja-JP"/>
                </w:rPr>
                <w:t>06</w:t>
              </w:r>
            </w:ins>
            <w:r w:rsidRPr="009528DE">
              <w:rPr>
                <w:rFonts w:ascii="Arial" w:hAnsi="Arial" w:cs="Arial"/>
                <w:color w:val="ED7D31" w:themeColor="accent2"/>
                <w:lang w:eastAsia="ja-JP"/>
              </w:rPr>
              <w:t>/2020</w:t>
            </w:r>
          </w:p>
        </w:tc>
        <w:tc>
          <w:tcPr>
            <w:tcW w:w="2268" w:type="dxa"/>
          </w:tcPr>
          <w:p w:rsidR="00E51CED" w:rsidRPr="008836AC" w:rsidRDefault="00E51CED" w:rsidP="00797668">
            <w:pPr>
              <w:tabs>
                <w:tab w:val="left" w:pos="567"/>
              </w:tabs>
              <w:spacing w:after="0"/>
              <w:rPr>
                <w:rFonts w:ascii="Arial" w:hAnsi="Arial" w:cs="Arial"/>
                <w:lang w:eastAsia="ja-JP"/>
              </w:rPr>
            </w:pPr>
            <w:r>
              <w:rPr>
                <w:rFonts w:ascii="Arial" w:hAnsi="Arial" w:cs="Arial"/>
                <w:lang w:eastAsia="ja-JP"/>
              </w:rPr>
              <w:t xml:space="preserve">Performance part: </w:t>
            </w:r>
            <w:del w:id="3" w:author="Huawei" w:date="2020-03-10T14:29:00Z">
              <w:r w:rsidRPr="009528DE" w:rsidDel="00797668">
                <w:rPr>
                  <w:rFonts w:ascii="Arial" w:hAnsi="Arial" w:cs="Arial"/>
                  <w:color w:val="ED7D31" w:themeColor="accent2"/>
                  <w:lang w:eastAsia="ja-JP"/>
                </w:rPr>
                <w:delText>0</w:delText>
              </w:r>
              <w:r w:rsidR="00797668" w:rsidDel="00797668">
                <w:rPr>
                  <w:rFonts w:ascii="Arial" w:hAnsi="Arial" w:cs="Arial"/>
                  <w:color w:val="ED7D31" w:themeColor="accent2"/>
                  <w:lang w:eastAsia="ja-JP"/>
                </w:rPr>
                <w:delText>3</w:delText>
              </w:r>
            </w:del>
            <w:ins w:id="4" w:author="Huawei" w:date="2020-03-10T14:29:00Z">
              <w:r w:rsidR="00797668">
                <w:rPr>
                  <w:rFonts w:ascii="Arial" w:hAnsi="Arial" w:cs="Arial"/>
                  <w:color w:val="ED7D31" w:themeColor="accent2"/>
                  <w:lang w:eastAsia="ja-JP"/>
                </w:rPr>
                <w:t>06</w:t>
              </w:r>
            </w:ins>
            <w:r w:rsidRPr="009528DE">
              <w:rPr>
                <w:rFonts w:ascii="Arial" w:hAnsi="Arial" w:cs="Arial"/>
                <w:color w:val="ED7D31" w:themeColor="accent2"/>
                <w:lang w:eastAsia="ja-JP"/>
              </w:rPr>
              <w:t>/2020</w:t>
            </w:r>
          </w:p>
        </w:tc>
        <w:tc>
          <w:tcPr>
            <w:tcW w:w="1694" w:type="dxa"/>
            <w:gridSpan w:val="2"/>
          </w:tcPr>
          <w:p w:rsidR="00E51CED" w:rsidRPr="006A7BCB" w:rsidRDefault="00E51CED" w:rsidP="00F209A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E51CED" w:rsidRPr="008836AC" w:rsidTr="00871653">
        <w:tc>
          <w:tcPr>
            <w:tcW w:w="2436" w:type="dxa"/>
          </w:tcPr>
          <w:p w:rsidR="00E51CED" w:rsidRDefault="00E51CED" w:rsidP="00E51CED">
            <w:pPr>
              <w:tabs>
                <w:tab w:val="left" w:pos="567"/>
              </w:tabs>
              <w:spacing w:after="0"/>
              <w:rPr>
                <w:rFonts w:ascii="Arial" w:hAnsi="Arial" w:cs="Arial"/>
                <w:b/>
              </w:rPr>
            </w:pPr>
            <w:r>
              <w:rPr>
                <w:rFonts w:ascii="Arial" w:hAnsi="Arial" w:cs="Arial"/>
                <w:b/>
              </w:rPr>
              <w:t>Overall Completion level</w:t>
            </w:r>
          </w:p>
        </w:tc>
        <w:tc>
          <w:tcPr>
            <w:tcW w:w="1846" w:type="dxa"/>
          </w:tcPr>
          <w:p w:rsidR="00E51CED" w:rsidRDefault="00E51CED" w:rsidP="00E51C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E51CED" w:rsidRPr="008836AC" w:rsidRDefault="00E51CED" w:rsidP="00E51CED">
            <w:pPr>
              <w:tabs>
                <w:tab w:val="left" w:pos="567"/>
              </w:tabs>
              <w:spacing w:after="0"/>
              <w:rPr>
                <w:rFonts w:ascii="Arial" w:hAnsi="Arial" w:cs="Arial"/>
                <w:lang w:eastAsia="ja-JP"/>
              </w:rPr>
            </w:pPr>
          </w:p>
        </w:tc>
        <w:tc>
          <w:tcPr>
            <w:tcW w:w="1842" w:type="dxa"/>
          </w:tcPr>
          <w:p w:rsidR="00E51CED" w:rsidRDefault="00E51CED" w:rsidP="00E51CED">
            <w:pPr>
              <w:tabs>
                <w:tab w:val="left" w:pos="567"/>
              </w:tabs>
              <w:spacing w:after="0"/>
              <w:rPr>
                <w:rFonts w:ascii="Arial" w:hAnsi="Arial" w:cs="Arial"/>
                <w:lang w:eastAsia="ja-JP"/>
              </w:rPr>
            </w:pPr>
            <w:r>
              <w:rPr>
                <w:rFonts w:ascii="Arial" w:hAnsi="Arial" w:cs="Arial"/>
                <w:lang w:eastAsia="ja-JP"/>
              </w:rPr>
              <w:t xml:space="preserve">Core part: </w:t>
            </w:r>
          </w:p>
          <w:p w:rsidR="00E51CED" w:rsidRPr="008836AC" w:rsidRDefault="00E51CED" w:rsidP="00E51CED">
            <w:pPr>
              <w:tabs>
                <w:tab w:val="left" w:pos="567"/>
              </w:tabs>
              <w:spacing w:after="0"/>
              <w:ind w:firstLineChars="50" w:firstLine="100"/>
              <w:rPr>
                <w:rFonts w:ascii="Arial" w:hAnsi="Arial" w:cs="Arial"/>
                <w:lang w:eastAsia="ja-JP"/>
              </w:rPr>
            </w:pPr>
            <w:r w:rsidRPr="009528DE">
              <w:rPr>
                <w:rFonts w:ascii="Arial" w:hAnsi="Arial" w:cs="Arial"/>
                <w:color w:val="ED7D31" w:themeColor="accent2"/>
                <w:lang w:eastAsia="ja-JP"/>
              </w:rPr>
              <w:t>65 %</w:t>
            </w:r>
          </w:p>
        </w:tc>
        <w:tc>
          <w:tcPr>
            <w:tcW w:w="2268" w:type="dxa"/>
          </w:tcPr>
          <w:p w:rsidR="00E51CED" w:rsidRPr="008836AC" w:rsidRDefault="00E51CED" w:rsidP="00E51CED">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Pr="009528DE">
              <w:rPr>
                <w:rFonts w:ascii="Arial" w:hAnsi="Arial" w:cs="Arial"/>
                <w:color w:val="ED7D31" w:themeColor="accent2"/>
                <w:lang w:eastAsia="ja-JP"/>
              </w:rPr>
              <w:t>65 %</w:t>
            </w:r>
          </w:p>
        </w:tc>
        <w:tc>
          <w:tcPr>
            <w:tcW w:w="1694" w:type="dxa"/>
            <w:gridSpan w:val="2"/>
          </w:tcPr>
          <w:p w:rsidR="00E51CED" w:rsidRPr="006A7BCB" w:rsidRDefault="00E51CED" w:rsidP="00F209A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51CED" w:rsidP="001A248F">
            <w:pPr>
              <w:tabs>
                <w:tab w:val="left" w:pos="567"/>
              </w:tabs>
              <w:spacing w:after="0"/>
              <w:rPr>
                <w:rFonts w:ascii="Arial" w:hAnsi="Arial" w:cs="Arial"/>
                <w:color w:val="FF0000"/>
              </w:rPr>
            </w:pPr>
            <w:r w:rsidRPr="00F209AE">
              <w:rPr>
                <w:rFonts w:ascii="Arial" w:hAnsi="Arial" w:cs="Arial" w:hint="eastAsia"/>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51CED" w:rsidP="0036248C">
            <w:pPr>
              <w:tabs>
                <w:tab w:val="left" w:pos="567"/>
              </w:tabs>
              <w:spacing w:after="0"/>
              <w:rPr>
                <w:rFonts w:ascii="Arial" w:hAnsi="Arial" w:cs="Arial"/>
                <w:lang w:eastAsia="ja-JP"/>
              </w:rPr>
            </w:pPr>
            <w:r w:rsidRPr="00F13C17">
              <w:rPr>
                <w:rFonts w:ascii="Arial" w:eastAsiaTheme="minorEastAsia" w:hAnsi="Arial" w:cs="Arial" w:hint="eastAsia"/>
                <w:lang w:eastAsia="zh-CN"/>
              </w:rPr>
              <w:t>LIU Ye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E51CED" w:rsidRDefault="00E51CE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51CED" w:rsidRDefault="00E51CE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528DE"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E51CED" w:rsidRPr="008C0CDC" w:rsidRDefault="008C0CDC" w:rsidP="00E51CED">
      <w:pPr>
        <w:rPr>
          <w:rFonts w:eastAsiaTheme="minorEastAsia"/>
          <w:lang w:eastAsia="zh-CN"/>
        </w:rPr>
      </w:pPr>
      <w:r>
        <w:rPr>
          <w:rFonts w:eastAsiaTheme="minorEastAsia" w:hint="eastAsia"/>
          <w:lang w:eastAsia="zh-CN"/>
        </w:rPr>
        <w:t>N</w:t>
      </w:r>
      <w:r>
        <w:rPr>
          <w:rFonts w:eastAsiaTheme="minorEastAsia"/>
          <w:lang w:eastAsia="zh-CN"/>
        </w:rPr>
        <w:t>o new band combinations have been finished in RAN4#92bis and RAN4#93 meetings.</w:t>
      </w:r>
    </w:p>
    <w:p w:rsidR="00E51CED" w:rsidRPr="00EE7FE4" w:rsidRDefault="00E51CED" w:rsidP="00E51CED">
      <w:pPr>
        <w:rPr>
          <w:rFonts w:eastAsia="Yu Mincho"/>
          <w:lang w:eastAsia="ja-JP"/>
        </w:rPr>
      </w:pPr>
    </w:p>
    <w:p w:rsidR="00E51CED" w:rsidRDefault="00E51CED" w:rsidP="00E51CED">
      <w:pPr>
        <w:pStyle w:val="Heading4"/>
        <w:rPr>
          <w:lang w:eastAsia="ja-JP"/>
        </w:rPr>
      </w:pPr>
      <w:r>
        <w:rPr>
          <w:lang w:eastAsia="ja-JP"/>
        </w:rPr>
        <w:t>2.4.2</w:t>
      </w:r>
      <w:r>
        <w:rPr>
          <w:lang w:eastAsia="ja-JP"/>
        </w:rPr>
        <w:tab/>
        <w:t>Remaining Open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2"/>
        <w:gridCol w:w="509"/>
        <w:gridCol w:w="1636"/>
        <w:gridCol w:w="648"/>
        <w:gridCol w:w="1527"/>
        <w:gridCol w:w="897"/>
        <w:gridCol w:w="1168"/>
        <w:gridCol w:w="1168"/>
        <w:gridCol w:w="1959"/>
      </w:tblGrid>
      <w:tr w:rsidR="00CC1268" w:rsidRPr="004D6E50" w:rsidTr="00CC1268">
        <w:trPr>
          <w:cantSplit/>
        </w:trPr>
        <w:tc>
          <w:tcPr>
            <w:tcW w:w="334" w:type="pct"/>
          </w:tcPr>
          <w:p w:rsidR="00CC1268" w:rsidRPr="004D6E50" w:rsidRDefault="00CC1268" w:rsidP="00B81E32">
            <w:pPr>
              <w:pStyle w:val="TAL"/>
              <w:jc w:val="center"/>
              <w:rPr>
                <w:rFonts w:cs="Arial"/>
                <w:b/>
                <w:sz w:val="16"/>
                <w:lang w:eastAsia="ja-JP"/>
              </w:rPr>
            </w:pPr>
            <w:r w:rsidRPr="004D6E50">
              <w:rPr>
                <w:rFonts w:cs="Arial"/>
                <w:b/>
                <w:sz w:val="16"/>
                <w:lang w:eastAsia="ja-JP"/>
              </w:rPr>
              <w:t>Combi</w:t>
            </w:r>
          </w:p>
          <w:p w:rsidR="00CC1268" w:rsidRPr="004D6E50" w:rsidRDefault="00CC1268" w:rsidP="00B81E32">
            <w:pPr>
              <w:pStyle w:val="TAL"/>
              <w:jc w:val="center"/>
              <w:rPr>
                <w:rFonts w:cs="Arial"/>
                <w:b/>
                <w:sz w:val="16"/>
                <w:lang w:eastAsia="ja-JP"/>
              </w:rPr>
            </w:pPr>
            <w:r w:rsidRPr="004D6E50">
              <w:rPr>
                <w:rFonts w:cs="Arial"/>
                <w:b/>
                <w:sz w:val="16"/>
                <w:lang w:eastAsia="ja-JP"/>
              </w:rPr>
              <w:t>nation</w:t>
            </w:r>
          </w:p>
        </w:tc>
        <w:tc>
          <w:tcPr>
            <w:tcW w:w="249" w:type="pct"/>
          </w:tcPr>
          <w:p w:rsidR="00CC1268" w:rsidRPr="004D6E50" w:rsidRDefault="00CC1268" w:rsidP="00B81E32">
            <w:pPr>
              <w:pStyle w:val="TAL"/>
              <w:jc w:val="center"/>
              <w:rPr>
                <w:rFonts w:cs="Arial"/>
                <w:b/>
                <w:sz w:val="16"/>
                <w:lang w:eastAsia="ja-JP"/>
              </w:rPr>
            </w:pPr>
            <w:proofErr w:type="spellStart"/>
            <w:r w:rsidRPr="004D6E50">
              <w:rPr>
                <w:rFonts w:cs="Arial"/>
                <w:b/>
                <w:sz w:val="16"/>
                <w:lang w:eastAsia="ja-JP"/>
              </w:rPr>
              <w:t>Num</w:t>
            </w:r>
            <w:proofErr w:type="spellEnd"/>
          </w:p>
          <w:p w:rsidR="00CC1268" w:rsidRPr="004D6E50" w:rsidRDefault="00CC1268" w:rsidP="00B81E32">
            <w:pPr>
              <w:pStyle w:val="TAL"/>
              <w:jc w:val="center"/>
              <w:rPr>
                <w:rFonts w:cs="Arial"/>
                <w:b/>
                <w:sz w:val="16"/>
                <w:lang w:eastAsia="ja-JP"/>
              </w:rPr>
            </w:pPr>
            <w:r w:rsidRPr="004D6E50">
              <w:rPr>
                <w:rFonts w:cs="Arial"/>
                <w:b/>
                <w:sz w:val="16"/>
                <w:lang w:eastAsia="ja-JP"/>
              </w:rPr>
              <w:t>CC</w:t>
            </w:r>
          </w:p>
        </w:tc>
        <w:tc>
          <w:tcPr>
            <w:tcW w:w="802" w:type="pct"/>
          </w:tcPr>
          <w:p w:rsidR="00CC1268" w:rsidRPr="004D6E50" w:rsidRDefault="00CC1268" w:rsidP="00B81E32">
            <w:pPr>
              <w:pStyle w:val="TAL"/>
              <w:rPr>
                <w:rFonts w:cs="Arial"/>
                <w:b/>
                <w:sz w:val="16"/>
              </w:rPr>
            </w:pPr>
            <w:r w:rsidRPr="004D6E50">
              <w:rPr>
                <w:rFonts w:cs="Arial"/>
                <w:b/>
                <w:sz w:val="16"/>
              </w:rPr>
              <w:t>CA configuration</w:t>
            </w:r>
          </w:p>
        </w:tc>
        <w:tc>
          <w:tcPr>
            <w:tcW w:w="318" w:type="pct"/>
          </w:tcPr>
          <w:p w:rsidR="00CC1268" w:rsidRPr="004D6E50" w:rsidRDefault="00CC1268" w:rsidP="00B81E32">
            <w:pPr>
              <w:pStyle w:val="TAL"/>
              <w:rPr>
                <w:rFonts w:cs="Arial"/>
                <w:b/>
                <w:sz w:val="16"/>
              </w:rPr>
            </w:pPr>
            <w:r w:rsidRPr="004D6E50">
              <w:rPr>
                <w:rFonts w:cs="Arial"/>
                <w:b/>
                <w:sz w:val="16"/>
              </w:rPr>
              <w:t>REL-</w:t>
            </w:r>
            <w:proofErr w:type="spellStart"/>
            <w:r w:rsidRPr="004D6E50">
              <w:rPr>
                <w:rFonts w:cs="Arial"/>
                <w:b/>
                <w:sz w:val="16"/>
              </w:rPr>
              <w:t>indep</w:t>
            </w:r>
            <w:proofErr w:type="spellEnd"/>
            <w:r w:rsidRPr="004D6E50">
              <w:rPr>
                <w:rFonts w:cs="Arial"/>
                <w:b/>
                <w:sz w:val="16"/>
              </w:rPr>
              <w:t>.</w:t>
            </w:r>
          </w:p>
          <w:p w:rsidR="00CC1268" w:rsidRPr="004D6E50" w:rsidRDefault="00CC1268" w:rsidP="00B81E32">
            <w:pPr>
              <w:pStyle w:val="TAL"/>
              <w:rPr>
                <w:rFonts w:cs="Arial"/>
                <w:b/>
                <w:sz w:val="16"/>
              </w:rPr>
            </w:pPr>
            <w:r w:rsidRPr="004D6E50">
              <w:rPr>
                <w:rFonts w:cs="Arial"/>
                <w:b/>
                <w:sz w:val="16"/>
              </w:rPr>
              <w:t>from</w:t>
            </w:r>
          </w:p>
        </w:tc>
        <w:tc>
          <w:tcPr>
            <w:tcW w:w="749" w:type="pct"/>
          </w:tcPr>
          <w:p w:rsidR="00CC1268" w:rsidRPr="004D6E50" w:rsidRDefault="00CC1268" w:rsidP="00B81E32">
            <w:pPr>
              <w:pStyle w:val="TAL"/>
              <w:rPr>
                <w:rFonts w:cs="Arial"/>
                <w:b/>
                <w:sz w:val="16"/>
              </w:rPr>
            </w:pPr>
            <w:r w:rsidRPr="004D6E50">
              <w:rPr>
                <w:rFonts w:cs="Arial"/>
                <w:b/>
                <w:sz w:val="16"/>
              </w:rPr>
              <w:t>contact</w:t>
            </w:r>
          </w:p>
          <w:p w:rsidR="00CC1268" w:rsidRPr="004D6E50" w:rsidRDefault="00CC1268" w:rsidP="00B81E32">
            <w:pPr>
              <w:pStyle w:val="TAL"/>
              <w:rPr>
                <w:rFonts w:cs="Arial"/>
                <w:b/>
                <w:sz w:val="16"/>
              </w:rPr>
            </w:pPr>
            <w:r w:rsidRPr="004D6E50">
              <w:rPr>
                <w:rFonts w:cs="Arial"/>
                <w:b/>
                <w:sz w:val="16"/>
              </w:rPr>
              <w:t>name, company</w:t>
            </w:r>
          </w:p>
        </w:tc>
        <w:tc>
          <w:tcPr>
            <w:tcW w:w="440" w:type="pct"/>
          </w:tcPr>
          <w:p w:rsidR="00CC1268" w:rsidRPr="004D6E50" w:rsidRDefault="00CC1268" w:rsidP="00B81E32">
            <w:pPr>
              <w:pStyle w:val="TAL"/>
              <w:rPr>
                <w:rFonts w:cs="Arial"/>
                <w:b/>
                <w:sz w:val="16"/>
              </w:rPr>
            </w:pPr>
            <w:r w:rsidRPr="004D6E50">
              <w:rPr>
                <w:rFonts w:cs="Arial"/>
                <w:b/>
                <w:sz w:val="16"/>
              </w:rPr>
              <w:t>CRs provided to RAN</w:t>
            </w:r>
          </w:p>
          <w:p w:rsidR="00CC1268" w:rsidRPr="004D6E50" w:rsidRDefault="00CC1268" w:rsidP="00B81E32">
            <w:pPr>
              <w:pStyle w:val="TAL"/>
              <w:rPr>
                <w:rFonts w:cs="Arial"/>
                <w:b/>
                <w:sz w:val="16"/>
              </w:rPr>
            </w:pPr>
            <w:r w:rsidRPr="004D6E50">
              <w:rPr>
                <w:rFonts w:cs="Arial"/>
                <w:b/>
                <w:sz w:val="16"/>
              </w:rPr>
              <w:t xml:space="preserve">spec: RAN4 </w:t>
            </w:r>
            <w:proofErr w:type="spellStart"/>
            <w:r w:rsidRPr="004D6E50">
              <w:rPr>
                <w:rFonts w:cs="Arial"/>
                <w:b/>
                <w:sz w:val="16"/>
              </w:rPr>
              <w:t>Tdoc</w:t>
            </w:r>
            <w:proofErr w:type="spellEnd"/>
          </w:p>
          <w:p w:rsidR="00CC1268" w:rsidRPr="004D6E50" w:rsidRDefault="00CC1268" w:rsidP="00B81E32">
            <w:pPr>
              <w:pStyle w:val="TAL"/>
              <w:rPr>
                <w:rFonts w:cs="Arial"/>
                <w:b/>
                <w:sz w:val="16"/>
              </w:rPr>
            </w:pPr>
            <w:r w:rsidRPr="004D6E50">
              <w:rPr>
                <w:rFonts w:cs="Arial"/>
                <w:b/>
                <w:sz w:val="16"/>
              </w:rPr>
              <w:t>(list all specs and the TR input)</w:t>
            </w:r>
          </w:p>
        </w:tc>
        <w:tc>
          <w:tcPr>
            <w:tcW w:w="573" w:type="pct"/>
          </w:tcPr>
          <w:p w:rsidR="00CC1268" w:rsidRPr="004D6E50" w:rsidRDefault="00CC1268" w:rsidP="00B81E32">
            <w:pPr>
              <w:pStyle w:val="TAL"/>
              <w:rPr>
                <w:rFonts w:cs="Arial"/>
                <w:b/>
                <w:sz w:val="16"/>
              </w:rPr>
            </w:pPr>
            <w:r w:rsidRPr="004D6E50">
              <w:rPr>
                <w:rFonts w:cs="Arial"/>
                <w:b/>
                <w:sz w:val="16"/>
              </w:rPr>
              <w:t>Core part</w:t>
            </w:r>
          </w:p>
          <w:p w:rsidR="00CC1268" w:rsidRPr="004D6E50" w:rsidRDefault="00CC1268" w:rsidP="00B81E32">
            <w:pPr>
              <w:pStyle w:val="TAL"/>
              <w:rPr>
                <w:rFonts w:cs="Arial"/>
                <w:b/>
                <w:sz w:val="16"/>
              </w:rPr>
            </w:pPr>
            <w:r w:rsidRPr="004D6E50">
              <w:rPr>
                <w:rFonts w:cs="Arial"/>
                <w:b/>
                <w:sz w:val="16"/>
              </w:rPr>
              <w:t>completed?</w:t>
            </w:r>
          </w:p>
          <w:p w:rsidR="00CC1268" w:rsidRPr="004D6E50" w:rsidRDefault="00CC1268" w:rsidP="00B81E32">
            <w:pPr>
              <w:pStyle w:val="TAL"/>
              <w:rPr>
                <w:rFonts w:cs="Arial"/>
                <w:b/>
                <w:sz w:val="16"/>
              </w:rPr>
            </w:pPr>
            <w:r w:rsidRPr="004D6E50">
              <w:rPr>
                <w:rFonts w:cs="Arial"/>
                <w:b/>
                <w:sz w:val="16"/>
              </w:rPr>
              <w:t>yes/no</w:t>
            </w:r>
          </w:p>
        </w:tc>
        <w:tc>
          <w:tcPr>
            <w:tcW w:w="573" w:type="pct"/>
          </w:tcPr>
          <w:p w:rsidR="00CC1268" w:rsidRPr="004D6E50" w:rsidRDefault="00CC1268" w:rsidP="00B81E32">
            <w:pPr>
              <w:pStyle w:val="TAL"/>
              <w:rPr>
                <w:rFonts w:cs="Arial"/>
                <w:b/>
                <w:sz w:val="16"/>
              </w:rPr>
            </w:pPr>
            <w:r w:rsidRPr="004D6E50">
              <w:rPr>
                <w:rFonts w:cs="Arial"/>
                <w:b/>
                <w:sz w:val="16"/>
              </w:rPr>
              <w:t>Perf. part</w:t>
            </w:r>
          </w:p>
          <w:p w:rsidR="00CC1268" w:rsidRPr="004D6E50" w:rsidRDefault="00CC1268" w:rsidP="00B81E32">
            <w:pPr>
              <w:pStyle w:val="TAL"/>
              <w:rPr>
                <w:rFonts w:cs="Arial"/>
                <w:b/>
                <w:sz w:val="16"/>
              </w:rPr>
            </w:pPr>
            <w:r w:rsidRPr="004D6E50">
              <w:rPr>
                <w:rFonts w:cs="Arial"/>
                <w:b/>
                <w:sz w:val="16"/>
              </w:rPr>
              <w:t>completed?</w:t>
            </w:r>
          </w:p>
          <w:p w:rsidR="00CC1268" w:rsidRPr="004D6E50" w:rsidRDefault="00CC1268" w:rsidP="00B81E32">
            <w:pPr>
              <w:pStyle w:val="TAL"/>
              <w:rPr>
                <w:rFonts w:cs="Arial"/>
                <w:b/>
                <w:sz w:val="16"/>
              </w:rPr>
            </w:pPr>
            <w:r w:rsidRPr="004D6E50">
              <w:rPr>
                <w:rFonts w:cs="Arial"/>
                <w:b/>
                <w:sz w:val="16"/>
              </w:rPr>
              <w:t>yes/no</w:t>
            </w:r>
          </w:p>
        </w:tc>
        <w:tc>
          <w:tcPr>
            <w:tcW w:w="961" w:type="pct"/>
          </w:tcPr>
          <w:p w:rsidR="00CC1268" w:rsidRPr="004D6E50" w:rsidRDefault="00CC1268" w:rsidP="00B81E32">
            <w:pPr>
              <w:pStyle w:val="TAL"/>
              <w:rPr>
                <w:rFonts w:cs="Arial"/>
                <w:b/>
                <w:sz w:val="16"/>
              </w:rPr>
            </w:pPr>
            <w:r w:rsidRPr="004D6E50">
              <w:rPr>
                <w:rFonts w:cs="Arial"/>
                <w:b/>
                <w:sz w:val="16"/>
              </w:rPr>
              <w:t>open issues/comments</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46-48</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46C-48C_UL_48A-48A_BCS0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Rel-13</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 xml:space="preserve">Frank </w:t>
            </w:r>
            <w:proofErr w:type="spellStart"/>
            <w:r w:rsidRPr="004D6E50">
              <w:rPr>
                <w:rFonts w:cs="Arial"/>
                <w:color w:val="000000"/>
                <w:sz w:val="16"/>
                <w:szCs w:val="18"/>
                <w:lang w:eastAsia="ja-JP"/>
              </w:rPr>
              <w:t>Azcuy</w:t>
            </w:r>
            <w:proofErr w:type="spellEnd"/>
            <w:r w:rsidRPr="004D6E50">
              <w:rPr>
                <w:rFonts w:cs="Arial"/>
                <w:color w:val="000000"/>
                <w:sz w:val="16"/>
                <w:szCs w:val="18"/>
                <w:lang w:eastAsia="ja-JP"/>
              </w:rPr>
              <w:t xml:space="preserve"> Charter Communications</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46-48</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46A-48C_UL_48A-48A_BCS0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Rel-13</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 xml:space="preserve">Frank </w:t>
            </w:r>
            <w:proofErr w:type="spellStart"/>
            <w:r w:rsidRPr="004D6E50">
              <w:rPr>
                <w:rFonts w:cs="Arial"/>
                <w:color w:val="000000"/>
                <w:sz w:val="16"/>
                <w:szCs w:val="18"/>
                <w:lang w:eastAsia="ja-JP"/>
              </w:rPr>
              <w:t>Azcuy</w:t>
            </w:r>
            <w:proofErr w:type="spellEnd"/>
            <w:r w:rsidRPr="004D6E50">
              <w:rPr>
                <w:rFonts w:cs="Arial"/>
                <w:color w:val="000000"/>
                <w:sz w:val="16"/>
                <w:szCs w:val="18"/>
                <w:lang w:eastAsia="ja-JP"/>
              </w:rPr>
              <w:t xml:space="preserve"> Charter Communications</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B81E32">
        <w:trPr>
          <w:cantSplit/>
          <w:trHeight w:val="213"/>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2-13</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B81E32" w:rsidRDefault="00CC1268" w:rsidP="00B81E32">
            <w:pPr>
              <w:pStyle w:val="TAL"/>
              <w:rPr>
                <w:rFonts w:eastAsia="Yu Mincho" w:cs="Arial"/>
                <w:color w:val="000000"/>
                <w:sz w:val="16"/>
                <w:szCs w:val="18"/>
                <w:lang w:eastAsia="ja-JP"/>
              </w:rPr>
            </w:pPr>
            <w:r w:rsidRPr="004D6E50">
              <w:rPr>
                <w:rFonts w:cs="Arial"/>
                <w:color w:val="000000"/>
                <w:sz w:val="16"/>
                <w:szCs w:val="18"/>
                <w:lang w:eastAsia="ja-JP"/>
              </w:rPr>
              <w:t>2A-2A-13A_UL_2A-13A_BCS0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w:t>
            </w:r>
          </w:p>
        </w:tc>
        <w:tc>
          <w:tcPr>
            <w:tcW w:w="802" w:type="pct"/>
            <w:vAlign w:val="center"/>
          </w:tcPr>
          <w:p w:rsidR="00CC1268" w:rsidRPr="004D6E50" w:rsidRDefault="00CC1268" w:rsidP="00B81E32">
            <w:pPr>
              <w:pStyle w:val="TAL"/>
              <w:tabs>
                <w:tab w:val="left" w:pos="1043"/>
              </w:tabs>
              <w:rPr>
                <w:rFonts w:cs="Arial"/>
                <w:color w:val="000000"/>
                <w:sz w:val="16"/>
                <w:szCs w:val="18"/>
                <w:lang w:eastAsia="ja-JP"/>
              </w:rPr>
            </w:pPr>
            <w:r w:rsidRPr="004D6E50">
              <w:rPr>
                <w:rFonts w:cs="Arial"/>
                <w:color w:val="000000"/>
                <w:sz w:val="16"/>
                <w:szCs w:val="18"/>
                <w:lang w:eastAsia="ja-JP"/>
              </w:rPr>
              <w:t>5A-5A-66A-66B_UL_5A-66A_BCS0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25-26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vAlign w:val="center"/>
          </w:tcPr>
          <w:p w:rsidR="00CC1268" w:rsidRPr="004D6E50" w:rsidRDefault="00CC1268" w:rsidP="00B81E32">
            <w:pPr>
              <w:pStyle w:val="TAL"/>
              <w:tabs>
                <w:tab w:val="left" w:pos="1043"/>
              </w:tabs>
              <w:rPr>
                <w:rFonts w:cs="Arial"/>
                <w:color w:val="000000"/>
                <w:sz w:val="16"/>
                <w:szCs w:val="18"/>
                <w:lang w:eastAsia="ja-JP"/>
              </w:rPr>
            </w:pPr>
            <w:r w:rsidRPr="004D6E50">
              <w:rPr>
                <w:rFonts w:cs="Arial"/>
                <w:color w:val="000000"/>
                <w:sz w:val="16"/>
                <w:szCs w:val="18"/>
                <w:lang w:eastAsia="ja-JP"/>
              </w:rPr>
              <w:t>2BDL_25A-26A_2BUL_25A-26A_BCS0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25-26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2BDL_25A-25A-26A_2BUL_25A-26A_BCS0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2BDL_25A-41A_2BUL_25A-41A_BCS0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B81E32">
        <w:trPr>
          <w:cantSplit/>
          <w:trHeight w:val="347"/>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2BDL_25A-25A-41A_2BUL_25A-41A_BCS0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2BDL_25A-41C_2BUL_25A-41A_BCS0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lastRenderedPageBreak/>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2BDL_25A-25A-41C_2BUL_25A-41A_BCS0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2BDL_25A-41D_2BUL_25A-41A_BCS0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2BDL_25A-25A-41D_2BUL_25A-41A_BCS0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2BDL_25A-41E_2BUL_25A-41A_BCS0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6</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2BDL_25A-25A-41E_2BUL_25A-41A_BCS0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6</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2BDL_25A-41F_2BUL_25A-41A_BCS0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7</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25A-25A-41F_2BUL_25A-41A2BDL__BCS0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2-14</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2BDL_2A-14A_2BUL_2A-14A_BCS0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14-30</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2BDL_14A-30A_2BUL_14A-30A_BCS0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 xml:space="preserve">2BDL_14A-66A_2BUL_14A-66A_BCS0 </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2-14</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3BDL_2A-2A-14A_2BUL_2A-2A_BCS0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3BDL_14A-66A-66A_2BUL_14A-66A_BCS0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4BDL_14A-66A-66A-66A_2BUL_14A-66A_BCS0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5-66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2BDL_5A-66A-66A_2BUL_5A-66A_BCS0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2BDL_5B-66A-66A_2BUL_5A-66A_BCS0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2BDL_5A-66B_2BUL_5A-66A_BCS0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2BDL_5A-66C_2BUL_5A-66A_BCS0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2BDL_5B-66C_2BUL_5A-66A_BCS0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2BDL_5B-66A_2BUL_5A-66A_BCS0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2BDL_5A-5A-66B_2BUL_5A-66A_BCS0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2BDL_5A-5A-66C_2BUL_5A-66A_BCS0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13-66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2BDL_13A-66A_2BUL_13A-66A_BCS0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2BDL_13A-66A-66A_2BUL_13A-66A_BCS0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2BDL_13A-66B_2BUL_13A-66A_BCS0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2BDL_13A-66C_2BUL_13A-66A_BCS0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2-48</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2BDL_2A-48A-48E_2BUL_2A-48A_BCS0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2BDL_2A-48E_2BUL_2A-48A_BCS0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2BDL_2A-48D_2BUL_2A-48A_BCS0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2BDL_2A-48A-48D_2BUL_2A-48A_BCS0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2BDL_2A-48A-48C_2BUL_2A-48A_BCS0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2BDL_2A-48A-48A_2BUL_2A-48A_BCS0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2BDL_2A-48C_2BUL_2A-48A_BCS0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48-66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2BDL_48A-66A_2BUL_48A-66A_BCS0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4-28</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4A-28A_BCS0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Israel Soto, AMX</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4-7</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4A-7C_BCS0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Israel Soto, AMX</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1-3-42</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CA_5DL_1A-42D_2UL_ 1A-42C_BCS0</w:t>
            </w:r>
          </w:p>
        </w:tc>
        <w:tc>
          <w:tcPr>
            <w:tcW w:w="318"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REL-12</w:t>
            </w:r>
          </w:p>
        </w:tc>
        <w:tc>
          <w:tcPr>
            <w:tcW w:w="7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Yuta Oguma, NTT DOCOMO</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1-3-42</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CA_5DL_3A-42D_2UL_ 3A-42C_BCS0</w:t>
            </w:r>
          </w:p>
        </w:tc>
        <w:tc>
          <w:tcPr>
            <w:tcW w:w="318"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REL-12</w:t>
            </w:r>
          </w:p>
        </w:tc>
        <w:tc>
          <w:tcPr>
            <w:tcW w:w="7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Yuta Oguma, NTT DOCOMO</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1-7-7</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1A-7A-7A_UL_1A-7A_BCS1</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Bo-Han Hsieh,  CHTTL</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bl>
    <w:p w:rsidR="00E51CED" w:rsidRDefault="00E51CED" w:rsidP="00E51CED">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49"/>
        <w:gridCol w:w="1125"/>
        <w:gridCol w:w="565"/>
        <w:gridCol w:w="642"/>
        <w:gridCol w:w="977"/>
        <w:gridCol w:w="1405"/>
        <w:gridCol w:w="1050"/>
        <w:gridCol w:w="1050"/>
        <w:gridCol w:w="1931"/>
      </w:tblGrid>
      <w:tr w:rsidR="00CC1268" w:rsidRPr="004D6E50" w:rsidTr="004E6013">
        <w:trPr>
          <w:cantSplit/>
        </w:trPr>
        <w:tc>
          <w:tcPr>
            <w:tcW w:w="711" w:type="pct"/>
          </w:tcPr>
          <w:p w:rsidR="00CC1268" w:rsidRPr="004D6E50" w:rsidRDefault="00CC1268" w:rsidP="00026E37">
            <w:pPr>
              <w:pStyle w:val="TAL"/>
              <w:jc w:val="center"/>
              <w:rPr>
                <w:rFonts w:cs="Arial"/>
                <w:b/>
                <w:sz w:val="15"/>
              </w:rPr>
            </w:pPr>
            <w:r w:rsidRPr="004D6E50">
              <w:rPr>
                <w:rFonts w:cs="Arial"/>
                <w:b/>
                <w:sz w:val="15"/>
              </w:rPr>
              <w:t>CA configuration</w:t>
            </w:r>
          </w:p>
        </w:tc>
        <w:tc>
          <w:tcPr>
            <w:tcW w:w="552" w:type="pct"/>
          </w:tcPr>
          <w:p w:rsidR="00CC1268" w:rsidRPr="004D6E50" w:rsidRDefault="00CC1268" w:rsidP="00026E37">
            <w:pPr>
              <w:pStyle w:val="TAL"/>
              <w:jc w:val="center"/>
              <w:rPr>
                <w:rFonts w:cs="Arial"/>
                <w:b/>
                <w:sz w:val="15"/>
              </w:rPr>
            </w:pPr>
            <w:r w:rsidRPr="004D6E50">
              <w:rPr>
                <w:rFonts w:cs="Arial"/>
                <w:b/>
                <w:sz w:val="15"/>
              </w:rPr>
              <w:t>Uplink Configuration</w:t>
            </w:r>
          </w:p>
        </w:tc>
        <w:tc>
          <w:tcPr>
            <w:tcW w:w="277" w:type="pct"/>
          </w:tcPr>
          <w:p w:rsidR="00CC1268" w:rsidRPr="004D6E50" w:rsidRDefault="00CC1268" w:rsidP="00026E37">
            <w:pPr>
              <w:pStyle w:val="TAL"/>
              <w:jc w:val="center"/>
              <w:rPr>
                <w:rFonts w:cs="Arial"/>
                <w:b/>
                <w:sz w:val="15"/>
              </w:rPr>
            </w:pPr>
            <w:r w:rsidRPr="004D6E50">
              <w:rPr>
                <w:rFonts w:cs="Arial"/>
                <w:b/>
                <w:sz w:val="15"/>
              </w:rPr>
              <w:t>BCS</w:t>
            </w:r>
          </w:p>
        </w:tc>
        <w:tc>
          <w:tcPr>
            <w:tcW w:w="315" w:type="pct"/>
          </w:tcPr>
          <w:p w:rsidR="00CC1268" w:rsidRPr="004D6E50" w:rsidRDefault="00CC1268" w:rsidP="00026E37">
            <w:pPr>
              <w:pStyle w:val="TAL"/>
              <w:jc w:val="center"/>
              <w:rPr>
                <w:rFonts w:cs="Arial"/>
                <w:b/>
                <w:sz w:val="15"/>
              </w:rPr>
            </w:pPr>
            <w:r w:rsidRPr="004D6E50">
              <w:rPr>
                <w:rFonts w:cs="Arial"/>
                <w:b/>
                <w:sz w:val="15"/>
              </w:rPr>
              <w:t>REL-</w:t>
            </w:r>
            <w:proofErr w:type="spellStart"/>
            <w:r w:rsidRPr="004D6E50">
              <w:rPr>
                <w:rFonts w:cs="Arial"/>
                <w:b/>
                <w:sz w:val="15"/>
              </w:rPr>
              <w:t>indep</w:t>
            </w:r>
            <w:proofErr w:type="spellEnd"/>
            <w:r w:rsidRPr="004D6E50">
              <w:rPr>
                <w:rFonts w:cs="Arial"/>
                <w:b/>
                <w:sz w:val="15"/>
              </w:rPr>
              <w:t>.</w:t>
            </w:r>
          </w:p>
          <w:p w:rsidR="00CC1268" w:rsidRPr="004D6E50" w:rsidRDefault="00CC1268" w:rsidP="00026E37">
            <w:pPr>
              <w:pStyle w:val="TAL"/>
              <w:jc w:val="center"/>
              <w:rPr>
                <w:rFonts w:cs="Arial"/>
                <w:b/>
                <w:sz w:val="15"/>
              </w:rPr>
            </w:pPr>
            <w:r w:rsidRPr="004D6E50">
              <w:rPr>
                <w:rFonts w:cs="Arial"/>
                <w:b/>
                <w:sz w:val="15"/>
              </w:rPr>
              <w:t>from</w:t>
            </w:r>
          </w:p>
        </w:tc>
        <w:tc>
          <w:tcPr>
            <w:tcW w:w="479" w:type="pct"/>
          </w:tcPr>
          <w:p w:rsidR="00CC1268" w:rsidRPr="004D6E50" w:rsidRDefault="00CC1268" w:rsidP="00026E37">
            <w:pPr>
              <w:pStyle w:val="TAL"/>
              <w:jc w:val="center"/>
              <w:rPr>
                <w:rFonts w:cs="Arial"/>
                <w:b/>
                <w:sz w:val="15"/>
              </w:rPr>
            </w:pPr>
            <w:r w:rsidRPr="004D6E50">
              <w:rPr>
                <w:rFonts w:cs="Arial"/>
                <w:b/>
                <w:sz w:val="15"/>
              </w:rPr>
              <w:t>contact</w:t>
            </w:r>
          </w:p>
          <w:p w:rsidR="00CC1268" w:rsidRPr="004D6E50" w:rsidRDefault="00CC1268" w:rsidP="00026E37">
            <w:pPr>
              <w:pStyle w:val="TAL"/>
              <w:jc w:val="center"/>
              <w:rPr>
                <w:rFonts w:cs="Arial"/>
                <w:b/>
                <w:sz w:val="15"/>
              </w:rPr>
            </w:pPr>
            <w:r w:rsidRPr="004D6E50">
              <w:rPr>
                <w:rFonts w:cs="Arial"/>
                <w:b/>
                <w:sz w:val="15"/>
              </w:rPr>
              <w:t>name, company</w:t>
            </w:r>
          </w:p>
        </w:tc>
        <w:tc>
          <w:tcPr>
            <w:tcW w:w="689" w:type="pct"/>
          </w:tcPr>
          <w:p w:rsidR="00CC1268" w:rsidRPr="004D6E50" w:rsidRDefault="00CC1268" w:rsidP="00026E37">
            <w:pPr>
              <w:pStyle w:val="TAL"/>
              <w:jc w:val="center"/>
              <w:rPr>
                <w:rFonts w:cs="Arial"/>
                <w:b/>
                <w:sz w:val="15"/>
              </w:rPr>
            </w:pPr>
            <w:r w:rsidRPr="004D6E50">
              <w:rPr>
                <w:rFonts w:cs="Arial"/>
                <w:b/>
                <w:sz w:val="15"/>
              </w:rPr>
              <w:t>CRs provided to RAN</w:t>
            </w:r>
          </w:p>
          <w:p w:rsidR="00CC1268" w:rsidRPr="004D6E50" w:rsidRDefault="00CC1268" w:rsidP="00026E37">
            <w:pPr>
              <w:pStyle w:val="TAL"/>
              <w:jc w:val="center"/>
              <w:rPr>
                <w:rFonts w:cs="Arial"/>
                <w:b/>
                <w:sz w:val="15"/>
              </w:rPr>
            </w:pPr>
            <w:r w:rsidRPr="004D6E50">
              <w:rPr>
                <w:rFonts w:cs="Arial"/>
                <w:b/>
                <w:sz w:val="15"/>
              </w:rPr>
              <w:t xml:space="preserve">spec: RAN4 </w:t>
            </w:r>
            <w:proofErr w:type="spellStart"/>
            <w:r w:rsidRPr="004D6E50">
              <w:rPr>
                <w:rFonts w:cs="Arial"/>
                <w:b/>
                <w:sz w:val="15"/>
              </w:rPr>
              <w:t>Tdoc</w:t>
            </w:r>
            <w:proofErr w:type="spellEnd"/>
          </w:p>
          <w:p w:rsidR="00CC1268" w:rsidRPr="004D6E50" w:rsidRDefault="00CC1268" w:rsidP="00026E37">
            <w:pPr>
              <w:pStyle w:val="TAL"/>
              <w:jc w:val="center"/>
              <w:rPr>
                <w:rFonts w:cs="Arial"/>
                <w:b/>
                <w:sz w:val="15"/>
              </w:rPr>
            </w:pPr>
            <w:r w:rsidRPr="004D6E50">
              <w:rPr>
                <w:rFonts w:cs="Arial"/>
                <w:b/>
                <w:sz w:val="15"/>
              </w:rPr>
              <w:t>(list all specs and the TR input)</w:t>
            </w:r>
          </w:p>
        </w:tc>
        <w:tc>
          <w:tcPr>
            <w:tcW w:w="515" w:type="pct"/>
          </w:tcPr>
          <w:p w:rsidR="00CC1268" w:rsidRPr="004D6E50" w:rsidRDefault="00CC1268" w:rsidP="00026E37">
            <w:pPr>
              <w:pStyle w:val="TAL"/>
              <w:jc w:val="center"/>
              <w:rPr>
                <w:rFonts w:cs="Arial"/>
                <w:b/>
                <w:sz w:val="15"/>
              </w:rPr>
            </w:pPr>
            <w:r w:rsidRPr="004D6E50">
              <w:rPr>
                <w:rFonts w:cs="Arial"/>
                <w:b/>
                <w:sz w:val="15"/>
              </w:rPr>
              <w:t>Core part</w:t>
            </w:r>
          </w:p>
          <w:p w:rsidR="00CC1268" w:rsidRPr="004D6E50" w:rsidRDefault="00CC1268" w:rsidP="00026E37">
            <w:pPr>
              <w:pStyle w:val="TAL"/>
              <w:jc w:val="center"/>
              <w:rPr>
                <w:rFonts w:cs="Arial"/>
                <w:b/>
                <w:sz w:val="15"/>
              </w:rPr>
            </w:pPr>
            <w:r w:rsidRPr="004D6E50">
              <w:rPr>
                <w:rFonts w:cs="Arial"/>
                <w:b/>
                <w:sz w:val="15"/>
              </w:rPr>
              <w:t>completed?</w:t>
            </w:r>
          </w:p>
          <w:p w:rsidR="00CC1268" w:rsidRPr="004D6E50" w:rsidRDefault="00CC1268" w:rsidP="00026E37">
            <w:pPr>
              <w:pStyle w:val="TAL"/>
              <w:jc w:val="center"/>
              <w:rPr>
                <w:rFonts w:cs="Arial"/>
                <w:b/>
                <w:sz w:val="15"/>
              </w:rPr>
            </w:pPr>
            <w:r w:rsidRPr="004D6E50">
              <w:rPr>
                <w:rFonts w:cs="Arial"/>
                <w:b/>
                <w:sz w:val="15"/>
              </w:rPr>
              <w:t>yes/no</w:t>
            </w:r>
          </w:p>
        </w:tc>
        <w:tc>
          <w:tcPr>
            <w:tcW w:w="515" w:type="pct"/>
          </w:tcPr>
          <w:p w:rsidR="00CC1268" w:rsidRPr="004D6E50" w:rsidRDefault="00CC1268" w:rsidP="00026E37">
            <w:pPr>
              <w:pStyle w:val="TAL"/>
              <w:jc w:val="center"/>
              <w:rPr>
                <w:rFonts w:cs="Arial"/>
                <w:b/>
                <w:sz w:val="15"/>
              </w:rPr>
            </w:pPr>
            <w:r w:rsidRPr="004D6E50">
              <w:rPr>
                <w:rFonts w:cs="Arial"/>
                <w:b/>
                <w:sz w:val="15"/>
              </w:rPr>
              <w:t>Perf. part</w:t>
            </w:r>
          </w:p>
          <w:p w:rsidR="00CC1268" w:rsidRPr="004D6E50" w:rsidRDefault="00CC1268" w:rsidP="00026E37">
            <w:pPr>
              <w:pStyle w:val="TAL"/>
              <w:jc w:val="center"/>
              <w:rPr>
                <w:rFonts w:cs="Arial"/>
                <w:b/>
                <w:sz w:val="15"/>
              </w:rPr>
            </w:pPr>
            <w:r w:rsidRPr="004D6E50">
              <w:rPr>
                <w:rFonts w:cs="Arial"/>
                <w:b/>
                <w:sz w:val="15"/>
              </w:rPr>
              <w:t>completed?</w:t>
            </w:r>
          </w:p>
          <w:p w:rsidR="00CC1268" w:rsidRPr="004D6E50" w:rsidRDefault="00CC1268" w:rsidP="00026E37">
            <w:pPr>
              <w:pStyle w:val="TAL"/>
              <w:jc w:val="center"/>
              <w:rPr>
                <w:rFonts w:cs="Arial"/>
                <w:b/>
                <w:sz w:val="15"/>
              </w:rPr>
            </w:pPr>
            <w:r w:rsidRPr="004D6E50">
              <w:rPr>
                <w:rFonts w:cs="Arial"/>
                <w:b/>
                <w:sz w:val="15"/>
              </w:rPr>
              <w:t>yes/no</w:t>
            </w:r>
          </w:p>
        </w:tc>
        <w:tc>
          <w:tcPr>
            <w:tcW w:w="947" w:type="pct"/>
          </w:tcPr>
          <w:p w:rsidR="00CC1268" w:rsidRPr="004D6E50" w:rsidRDefault="00CC1268" w:rsidP="00026E37">
            <w:pPr>
              <w:pStyle w:val="TAL"/>
              <w:jc w:val="center"/>
              <w:rPr>
                <w:rFonts w:cs="Arial"/>
                <w:b/>
                <w:sz w:val="15"/>
              </w:rPr>
            </w:pPr>
            <w:r w:rsidRPr="004D6E50">
              <w:rPr>
                <w:rFonts w:cs="Arial"/>
                <w:b/>
                <w:sz w:val="15"/>
              </w:rPr>
              <w:t>open issues/comments</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CA_2A-2A-13A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CA_2A-13A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CA_2A-2A-5A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CA_2A-5A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CA_2A-66A-66A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CA_2A-66B</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CA_2A-2A-66B</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CA_2A-66C</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CA_2A-66B</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CA_2A-2A-66A-66A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CA_2A-2A-66B</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CA_2A-2A-66C</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CA_2A-66C</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CA_5B-66B</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CA_5B-66B</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CA_5A-66B</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CA_5B-66B</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lastRenderedPageBreak/>
              <w:t>CA_5B-66A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CA_5A-66B</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Height w:val="611"/>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CA_48A-48A-66A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CA_48C-66A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CA_2A-48C</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CA_48C</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CA_2A-48C</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CA_2A-48A-48A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CA_13A-48A-48A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CA_13A-48C</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4E6013">
        <w:trPr>
          <w:cantSplit/>
        </w:trPr>
        <w:tc>
          <w:tcPr>
            <w:tcW w:w="711"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CA_13A-66A</w:t>
            </w:r>
          </w:p>
        </w:tc>
        <w:tc>
          <w:tcPr>
            <w:tcW w:w="552"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CA_13A-66A</w:t>
            </w:r>
          </w:p>
        </w:tc>
        <w:tc>
          <w:tcPr>
            <w:tcW w:w="277"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15"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79"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89" w:type="pct"/>
          </w:tcPr>
          <w:p w:rsidR="00CC1268" w:rsidRPr="004D6E50" w:rsidRDefault="00CC1268" w:rsidP="00026E37">
            <w:pPr>
              <w:pStyle w:val="TAL"/>
              <w:rPr>
                <w:rFonts w:cs="Arial"/>
                <w:sz w:val="15"/>
                <w:szCs w:val="18"/>
              </w:rPr>
            </w:pP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2BDL_5A-48A_2BUL_5A-48A_BCS0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2BDL_5A-48C_2BUL_5A-48A_BCS0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2BDL_5A-48D_2BUL_5A-48A_BCS0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2BDL_13A-48A_2BUL_13A-48A_BCS0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2BDL_13A-48C_2BUL_13A-48A_BCS0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2BDL_13A-48D_2BUL_13A-48A_BCS0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2BDL_48D-66A-66A_BCS0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2BDL_48D-66A_2BUL_48A-66A_BCS0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2BDL_48D-66A-66A_2BUL_48A-66A_BCS0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2BDL_48E-66A-66A_BCS0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2BDL_48E-66A-66A_2BUL_48A-66A_BCS0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2BDL_48C-66A-66A_2BUL_48A-66A_BCS0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2BDL_48A-66A-66A_2BUL_48A-66A_BCS0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2BDL_48C-66A_2BUL_48A-66A_BCS0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2BDL_48A-66A_2BUL_48A-66A_BCS0</w:t>
            </w:r>
          </w:p>
        </w:tc>
        <w:tc>
          <w:tcPr>
            <w:tcW w:w="552" w:type="pct"/>
            <w:vAlign w:val="center"/>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vAlign w:val="center"/>
          </w:tcPr>
          <w:p w:rsidR="004E6013" w:rsidRPr="004E6013" w:rsidRDefault="004E6013" w:rsidP="004E6013">
            <w:pPr>
              <w:spacing w:after="0"/>
              <w:rPr>
                <w:rFonts w:ascii="Arial" w:hAnsi="Arial" w:cs="Arial"/>
                <w:color w:val="000000"/>
                <w:sz w:val="15"/>
                <w:szCs w:val="18"/>
                <w:lang w:val="en-US"/>
              </w:rPr>
            </w:pPr>
            <w:r w:rsidRPr="004E6013">
              <w:rPr>
                <w:rFonts w:ascii="Arial" w:hAnsi="Arial" w:cs="Arial"/>
                <w:color w:val="000000"/>
                <w:sz w:val="15"/>
                <w:szCs w:val="18"/>
                <w:lang w:val="en-US"/>
              </w:rPr>
              <w:t>Zheng Zhao Verizon</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CA_48A_71A_BCS0</w:t>
            </w:r>
          </w:p>
        </w:tc>
        <w:tc>
          <w:tcPr>
            <w:tcW w:w="552"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CA_48A_71A</w:t>
            </w: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tcPr>
          <w:p w:rsidR="004E6013" w:rsidRPr="004E6013" w:rsidRDefault="004E6013" w:rsidP="004E6013">
            <w:pPr>
              <w:spacing w:after="0"/>
              <w:rPr>
                <w:rFonts w:ascii="Arial" w:hAnsi="Arial" w:cs="Arial"/>
                <w:color w:val="000000"/>
                <w:sz w:val="15"/>
                <w:szCs w:val="18"/>
                <w:lang w:val="en-US"/>
              </w:rPr>
            </w:pPr>
            <w:proofErr w:type="spellStart"/>
            <w:r w:rsidRPr="004E6013">
              <w:rPr>
                <w:rFonts w:ascii="Arial" w:hAnsi="Arial" w:cs="Arial"/>
                <w:color w:val="000000"/>
                <w:sz w:val="15"/>
                <w:szCs w:val="18"/>
                <w:lang w:val="en-US"/>
              </w:rPr>
              <w:t>Samian</w:t>
            </w:r>
            <w:proofErr w:type="spellEnd"/>
            <w:r w:rsidRPr="004E6013">
              <w:rPr>
                <w:rFonts w:ascii="Arial" w:hAnsi="Arial" w:cs="Arial"/>
                <w:color w:val="000000"/>
                <w:sz w:val="15"/>
                <w:szCs w:val="18"/>
                <w:lang w:val="en-US"/>
              </w:rPr>
              <w:t xml:space="preserve"> Kaur, Comcast</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CA_48B-71A_BCS0</w:t>
            </w:r>
          </w:p>
        </w:tc>
        <w:tc>
          <w:tcPr>
            <w:tcW w:w="552"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CA_48A_71A</w:t>
            </w: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tcPr>
          <w:p w:rsidR="004E6013" w:rsidRPr="004E6013" w:rsidRDefault="004E6013" w:rsidP="004E6013">
            <w:pPr>
              <w:spacing w:after="0"/>
              <w:rPr>
                <w:rFonts w:ascii="Arial" w:hAnsi="Arial" w:cs="Arial"/>
                <w:color w:val="000000"/>
                <w:sz w:val="15"/>
                <w:szCs w:val="18"/>
                <w:lang w:val="en-US"/>
              </w:rPr>
            </w:pPr>
            <w:proofErr w:type="spellStart"/>
            <w:r w:rsidRPr="004E6013">
              <w:rPr>
                <w:rFonts w:ascii="Arial" w:hAnsi="Arial" w:cs="Arial"/>
                <w:color w:val="000000"/>
                <w:sz w:val="15"/>
                <w:szCs w:val="18"/>
                <w:lang w:val="en-US"/>
              </w:rPr>
              <w:t>Samian</w:t>
            </w:r>
            <w:proofErr w:type="spellEnd"/>
            <w:r w:rsidRPr="004E6013">
              <w:rPr>
                <w:rFonts w:ascii="Arial" w:hAnsi="Arial" w:cs="Arial"/>
                <w:color w:val="000000"/>
                <w:sz w:val="15"/>
                <w:szCs w:val="18"/>
                <w:lang w:val="en-US"/>
              </w:rPr>
              <w:t xml:space="preserve"> Kaur, Comcast</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CA_48C_71A_BCS0</w:t>
            </w:r>
          </w:p>
        </w:tc>
        <w:tc>
          <w:tcPr>
            <w:tcW w:w="552" w:type="pct"/>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CA_48A_71A</w:t>
            </w:r>
          </w:p>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CA_48C</w:t>
            </w: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vAlign w:val="center"/>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tcPr>
          <w:p w:rsidR="004E6013" w:rsidRPr="004E6013" w:rsidRDefault="004E6013" w:rsidP="004E6013">
            <w:pPr>
              <w:spacing w:after="0"/>
              <w:rPr>
                <w:rFonts w:ascii="Arial" w:hAnsi="Arial" w:cs="Arial"/>
                <w:color w:val="000000"/>
                <w:sz w:val="15"/>
                <w:szCs w:val="18"/>
                <w:lang w:val="en-US"/>
              </w:rPr>
            </w:pPr>
            <w:proofErr w:type="spellStart"/>
            <w:r w:rsidRPr="004E6013">
              <w:rPr>
                <w:rFonts w:ascii="Arial" w:hAnsi="Arial" w:cs="Arial"/>
                <w:color w:val="000000"/>
                <w:sz w:val="15"/>
                <w:szCs w:val="18"/>
                <w:lang w:val="en-US"/>
              </w:rPr>
              <w:t>Samian</w:t>
            </w:r>
            <w:proofErr w:type="spellEnd"/>
            <w:r w:rsidRPr="004E6013">
              <w:rPr>
                <w:rFonts w:ascii="Arial" w:hAnsi="Arial" w:cs="Arial"/>
                <w:color w:val="000000"/>
                <w:sz w:val="15"/>
                <w:szCs w:val="18"/>
                <w:lang w:val="en-US"/>
              </w:rPr>
              <w:t xml:space="preserve"> Kaur, Comcast</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CA_48A-48A-71A_BCS0</w:t>
            </w:r>
          </w:p>
        </w:tc>
        <w:tc>
          <w:tcPr>
            <w:tcW w:w="552"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CA_48A_71A</w:t>
            </w: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tcPr>
          <w:p w:rsidR="004E6013" w:rsidRPr="004E6013" w:rsidRDefault="004E6013" w:rsidP="004E6013">
            <w:pPr>
              <w:spacing w:after="0"/>
              <w:rPr>
                <w:rFonts w:ascii="Arial" w:hAnsi="Arial" w:cs="Arial"/>
                <w:color w:val="000000"/>
                <w:sz w:val="15"/>
                <w:szCs w:val="18"/>
                <w:lang w:val="en-US"/>
              </w:rPr>
            </w:pPr>
            <w:proofErr w:type="spellStart"/>
            <w:r w:rsidRPr="004E6013">
              <w:rPr>
                <w:rFonts w:ascii="Arial" w:hAnsi="Arial" w:cs="Arial"/>
                <w:color w:val="000000"/>
                <w:sz w:val="15"/>
                <w:szCs w:val="18"/>
                <w:lang w:val="en-US"/>
              </w:rPr>
              <w:t>Samian</w:t>
            </w:r>
            <w:proofErr w:type="spellEnd"/>
            <w:r w:rsidRPr="004E6013">
              <w:rPr>
                <w:rFonts w:ascii="Arial" w:hAnsi="Arial" w:cs="Arial"/>
                <w:color w:val="000000"/>
                <w:sz w:val="15"/>
                <w:szCs w:val="18"/>
                <w:lang w:val="en-US"/>
              </w:rPr>
              <w:t xml:space="preserve"> Kaur, Comcast</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CA_48D-71A_BCS0</w:t>
            </w:r>
          </w:p>
        </w:tc>
        <w:tc>
          <w:tcPr>
            <w:tcW w:w="552" w:type="pct"/>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CA_48A_71A</w:t>
            </w:r>
          </w:p>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CA_48C</w:t>
            </w: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tcPr>
          <w:p w:rsidR="004E6013" w:rsidRPr="004E6013" w:rsidRDefault="004E6013" w:rsidP="004E6013">
            <w:pPr>
              <w:spacing w:after="0"/>
              <w:rPr>
                <w:rFonts w:ascii="Arial" w:hAnsi="Arial" w:cs="Arial"/>
                <w:color w:val="000000"/>
                <w:sz w:val="15"/>
                <w:szCs w:val="18"/>
                <w:lang w:val="en-US"/>
              </w:rPr>
            </w:pPr>
            <w:proofErr w:type="spellStart"/>
            <w:r w:rsidRPr="004E6013">
              <w:rPr>
                <w:rFonts w:ascii="Arial" w:hAnsi="Arial" w:cs="Arial"/>
                <w:color w:val="000000"/>
                <w:sz w:val="15"/>
                <w:szCs w:val="18"/>
                <w:lang w:val="en-US"/>
              </w:rPr>
              <w:t>Samian</w:t>
            </w:r>
            <w:proofErr w:type="spellEnd"/>
            <w:r w:rsidRPr="004E6013">
              <w:rPr>
                <w:rFonts w:ascii="Arial" w:hAnsi="Arial" w:cs="Arial"/>
                <w:color w:val="000000"/>
                <w:sz w:val="15"/>
                <w:szCs w:val="18"/>
                <w:lang w:val="en-US"/>
              </w:rPr>
              <w:t xml:space="preserve"> Kaur, Comcast</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CA_48A-48A-48A-71A_BCS0</w:t>
            </w:r>
          </w:p>
        </w:tc>
        <w:tc>
          <w:tcPr>
            <w:tcW w:w="552"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CA_48A_71A</w:t>
            </w: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tcPr>
          <w:p w:rsidR="004E6013" w:rsidRPr="004E6013" w:rsidRDefault="004E6013" w:rsidP="004E6013">
            <w:pPr>
              <w:pStyle w:val="TAL"/>
              <w:rPr>
                <w:rFonts w:cs="Arial"/>
                <w:color w:val="000000"/>
                <w:sz w:val="15"/>
                <w:szCs w:val="18"/>
                <w:lang w:val="en-US"/>
              </w:rPr>
            </w:pPr>
            <w:r w:rsidRPr="004E6013">
              <w:rPr>
                <w:rFonts w:cs="Arial"/>
                <w:color w:val="000000"/>
                <w:sz w:val="15"/>
                <w:szCs w:val="18"/>
                <w:lang w:val="en-US"/>
              </w:rPr>
              <w:t>REL-11</w:t>
            </w:r>
          </w:p>
        </w:tc>
        <w:tc>
          <w:tcPr>
            <w:tcW w:w="479" w:type="pct"/>
          </w:tcPr>
          <w:p w:rsidR="004E6013" w:rsidRPr="004E6013" w:rsidRDefault="004E6013" w:rsidP="004E6013">
            <w:pPr>
              <w:spacing w:after="0"/>
              <w:rPr>
                <w:rFonts w:ascii="Arial" w:hAnsi="Arial" w:cs="Arial"/>
                <w:color w:val="000000"/>
                <w:sz w:val="15"/>
                <w:szCs w:val="18"/>
                <w:lang w:val="en-US"/>
              </w:rPr>
            </w:pPr>
            <w:proofErr w:type="spellStart"/>
            <w:r w:rsidRPr="004E6013">
              <w:rPr>
                <w:rFonts w:ascii="Arial" w:hAnsi="Arial" w:cs="Arial"/>
                <w:color w:val="000000"/>
                <w:sz w:val="15"/>
                <w:szCs w:val="18"/>
                <w:lang w:val="en-US"/>
              </w:rPr>
              <w:t>Samian</w:t>
            </w:r>
            <w:proofErr w:type="spellEnd"/>
            <w:r w:rsidRPr="004E6013">
              <w:rPr>
                <w:rFonts w:ascii="Arial" w:hAnsi="Arial" w:cs="Arial"/>
                <w:color w:val="000000"/>
                <w:sz w:val="15"/>
                <w:szCs w:val="18"/>
                <w:lang w:val="en-US"/>
              </w:rPr>
              <w:t xml:space="preserve"> Kaur, Comcast</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r w:rsidR="004E6013" w:rsidRPr="004D6E50" w:rsidTr="004E6013">
        <w:trPr>
          <w:cantSplit/>
        </w:trPr>
        <w:tc>
          <w:tcPr>
            <w:tcW w:w="711"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CA_48A-48A-48A-48A-71A_BCS0</w:t>
            </w:r>
          </w:p>
        </w:tc>
        <w:tc>
          <w:tcPr>
            <w:tcW w:w="552" w:type="pct"/>
          </w:tcPr>
          <w:p w:rsidR="004E6013" w:rsidRPr="004E6013" w:rsidRDefault="004E6013" w:rsidP="004E6013">
            <w:pPr>
              <w:overflowPunct/>
              <w:autoSpaceDE/>
              <w:autoSpaceDN/>
              <w:adjustRightInd/>
              <w:spacing w:after="0"/>
              <w:textAlignment w:val="auto"/>
              <w:rPr>
                <w:rFonts w:ascii="Arial" w:hAnsi="Arial" w:cs="Arial"/>
                <w:color w:val="000000"/>
                <w:sz w:val="15"/>
                <w:szCs w:val="18"/>
                <w:lang w:val="en-US"/>
              </w:rPr>
            </w:pPr>
            <w:r w:rsidRPr="004E6013">
              <w:rPr>
                <w:rFonts w:ascii="Arial" w:hAnsi="Arial" w:cs="Arial"/>
                <w:color w:val="000000"/>
                <w:sz w:val="15"/>
                <w:szCs w:val="18"/>
                <w:lang w:val="en-US"/>
              </w:rPr>
              <w:t>CA_48A_71A</w:t>
            </w:r>
          </w:p>
        </w:tc>
        <w:tc>
          <w:tcPr>
            <w:tcW w:w="277" w:type="pct"/>
            <w:vAlign w:val="center"/>
          </w:tcPr>
          <w:p w:rsidR="004E6013" w:rsidRPr="004E6013" w:rsidRDefault="004E6013" w:rsidP="004E6013">
            <w:pPr>
              <w:pStyle w:val="TAL"/>
              <w:jc w:val="center"/>
              <w:rPr>
                <w:rFonts w:cs="Arial"/>
                <w:color w:val="000000"/>
                <w:sz w:val="15"/>
                <w:szCs w:val="18"/>
                <w:lang w:val="en-US"/>
              </w:rPr>
            </w:pPr>
            <w:r w:rsidRPr="004E6013">
              <w:rPr>
                <w:rFonts w:cs="Arial"/>
                <w:color w:val="000000"/>
                <w:sz w:val="15"/>
                <w:szCs w:val="18"/>
                <w:lang w:val="en-US"/>
              </w:rPr>
              <w:t>0</w:t>
            </w:r>
          </w:p>
        </w:tc>
        <w:tc>
          <w:tcPr>
            <w:tcW w:w="315" w:type="pct"/>
          </w:tcPr>
          <w:p w:rsidR="004E6013" w:rsidRPr="004E6013" w:rsidRDefault="004E6013" w:rsidP="004E6013">
            <w:pPr>
              <w:pStyle w:val="TAL"/>
              <w:rPr>
                <w:rFonts w:cs="Arial"/>
                <w:color w:val="000000"/>
                <w:sz w:val="15"/>
                <w:szCs w:val="18"/>
                <w:lang w:val="en-US"/>
              </w:rPr>
            </w:pPr>
          </w:p>
        </w:tc>
        <w:tc>
          <w:tcPr>
            <w:tcW w:w="479" w:type="pct"/>
          </w:tcPr>
          <w:p w:rsidR="004E6013" w:rsidRPr="004E6013" w:rsidRDefault="004E6013" w:rsidP="004E6013">
            <w:pPr>
              <w:spacing w:after="0"/>
              <w:rPr>
                <w:rFonts w:ascii="Arial" w:hAnsi="Arial" w:cs="Arial"/>
                <w:color w:val="000000"/>
                <w:sz w:val="15"/>
                <w:szCs w:val="18"/>
                <w:lang w:val="en-US"/>
              </w:rPr>
            </w:pPr>
            <w:proofErr w:type="spellStart"/>
            <w:r w:rsidRPr="004E6013">
              <w:rPr>
                <w:rFonts w:ascii="Arial" w:hAnsi="Arial" w:cs="Arial"/>
                <w:color w:val="000000"/>
                <w:sz w:val="15"/>
                <w:szCs w:val="18"/>
                <w:lang w:val="en-US"/>
              </w:rPr>
              <w:t>Samian</w:t>
            </w:r>
            <w:proofErr w:type="spellEnd"/>
            <w:r w:rsidRPr="004E6013">
              <w:rPr>
                <w:rFonts w:ascii="Arial" w:hAnsi="Arial" w:cs="Arial"/>
                <w:color w:val="000000"/>
                <w:sz w:val="15"/>
                <w:szCs w:val="18"/>
                <w:lang w:val="en-US"/>
              </w:rPr>
              <w:t xml:space="preserve"> Kaur, Comcast</w:t>
            </w:r>
          </w:p>
        </w:tc>
        <w:tc>
          <w:tcPr>
            <w:tcW w:w="689" w:type="pct"/>
          </w:tcPr>
          <w:p w:rsidR="004E6013" w:rsidRPr="004D6E50" w:rsidRDefault="004E6013" w:rsidP="004E6013">
            <w:pPr>
              <w:pStyle w:val="TAL"/>
              <w:rPr>
                <w:rFonts w:cs="Arial"/>
                <w:sz w:val="15"/>
                <w:szCs w:val="18"/>
              </w:rPr>
            </w:pP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515" w:type="pct"/>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no</w:t>
            </w:r>
          </w:p>
        </w:tc>
        <w:tc>
          <w:tcPr>
            <w:tcW w:w="947" w:type="pct"/>
            <w:shd w:val="clear" w:color="auto" w:fill="auto"/>
            <w:vAlign w:val="center"/>
          </w:tcPr>
          <w:p w:rsidR="004E6013" w:rsidRPr="004D6E50" w:rsidRDefault="004E6013" w:rsidP="004E6013">
            <w:pPr>
              <w:pStyle w:val="TAL"/>
              <w:rPr>
                <w:rFonts w:cs="Arial"/>
                <w:color w:val="000000"/>
                <w:sz w:val="15"/>
                <w:szCs w:val="18"/>
                <w:lang w:eastAsia="zh-CN"/>
              </w:rPr>
            </w:pPr>
            <w:r w:rsidRPr="004D6E50">
              <w:rPr>
                <w:rFonts w:cs="Arial" w:hint="eastAsia"/>
                <w:color w:val="000000"/>
                <w:sz w:val="15"/>
                <w:szCs w:val="18"/>
                <w:lang w:eastAsia="zh-CN"/>
              </w:rPr>
              <w:t>all open</w:t>
            </w:r>
          </w:p>
        </w:tc>
      </w:tr>
    </w:tbl>
    <w:p w:rsidR="00E51CED" w:rsidRPr="00E51CED" w:rsidRDefault="00E51CED" w:rsidP="00E51CED">
      <w:pPr>
        <w:rPr>
          <w:rFonts w:eastAsia="Yu Mincho"/>
          <w:lang w:eastAsia="ja-JP"/>
        </w:rPr>
      </w:pPr>
    </w:p>
    <w:p w:rsidR="00E51CED" w:rsidRPr="00E51CED" w:rsidRDefault="00E51CED" w:rsidP="00E51CED">
      <w:pPr>
        <w:rPr>
          <w:rFonts w:eastAsia="Yu Mincho"/>
          <w:lang w:eastAsia="ja-JP"/>
        </w:rPr>
      </w:pP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EE7FE4" w:rsidRDefault="003E3A1A" w:rsidP="003E3A1A">
      <w:pPr>
        <w:overflowPunct/>
        <w:autoSpaceDE/>
        <w:autoSpaceDN/>
        <w:snapToGrid w:val="0"/>
        <w:spacing w:after="0"/>
        <w:textAlignment w:val="auto"/>
        <w:rPr>
          <w:rFonts w:ascii="Arial" w:eastAsiaTheme="minorEastAsia" w:hAnsi="Arial" w:cs="Arial"/>
          <w:b/>
          <w:bCs/>
          <w:lang w:eastAsia="zh-CN"/>
        </w:rPr>
      </w:pPr>
    </w:p>
    <w:p w:rsidR="00EE7FE4" w:rsidRDefault="00EE7FE4" w:rsidP="003E3A1A">
      <w:pPr>
        <w:overflowPunct/>
        <w:autoSpaceDE/>
        <w:autoSpaceDN/>
        <w:snapToGrid w:val="0"/>
        <w:spacing w:after="0"/>
        <w:textAlignment w:val="auto"/>
        <w:rPr>
          <w:rFonts w:ascii="Arial" w:eastAsiaTheme="minorEastAsia" w:hAnsi="Arial" w:cs="Arial"/>
          <w:lang w:eastAsia="zh-CN"/>
        </w:rPr>
      </w:pPr>
    </w:p>
    <w:p w:rsidR="008C0CDC" w:rsidRPr="00EE7FE4" w:rsidRDefault="008C0CDC" w:rsidP="003E3A1A">
      <w:pPr>
        <w:overflowPunct/>
        <w:autoSpaceDE/>
        <w:autoSpaceDN/>
        <w:snapToGrid w:val="0"/>
        <w:spacing w:after="0"/>
        <w:textAlignment w:val="auto"/>
        <w:rPr>
          <w:rFonts w:ascii="Arial" w:eastAsiaTheme="minorEastAsia" w:hAnsi="Arial" w:cs="Arial"/>
          <w:lang w:eastAsia="zh-CN"/>
        </w:rPr>
      </w:pPr>
    </w:p>
    <w:p w:rsidR="009528DE" w:rsidRDefault="008C0CDC" w:rsidP="008C0CDC">
      <w:pPr>
        <w:pStyle w:val="FP"/>
        <w:rPr>
          <w:sz w:val="12"/>
          <w:szCs w:val="12"/>
        </w:rPr>
      </w:pPr>
      <w:r>
        <w:rPr>
          <w:sz w:val="12"/>
          <w:szCs w:val="12"/>
        </w:rPr>
        <w:tab/>
      </w:r>
      <w:r w:rsidR="009528DE">
        <w:rPr>
          <w:sz w:val="12"/>
          <w:szCs w:val="12"/>
        </w:rPr>
        <w:t>18.02.2020</w:t>
      </w:r>
      <w:r w:rsidR="009528DE">
        <w:rPr>
          <w:sz w:val="12"/>
          <w:szCs w:val="12"/>
        </w:rPr>
        <w:tab/>
      </w:r>
      <w:r w:rsidR="009528DE">
        <w:rPr>
          <w:sz w:val="12"/>
          <w:szCs w:val="12"/>
        </w:rPr>
        <w:tab/>
        <w:t>minor adaptations for RAN #87e</w:t>
      </w:r>
    </w:p>
    <w:p w:rsidR="004F218A" w:rsidRDefault="008C0CDC" w:rsidP="009528DE">
      <w:pPr>
        <w:pStyle w:val="FP"/>
        <w:ind w:firstLine="567"/>
        <w:rPr>
          <w:rFonts w:ascii="Arial" w:hAnsi="Arial" w:cs="Arial"/>
          <w:bCs/>
        </w:rPr>
      </w:pPr>
      <w:r>
        <w:rPr>
          <w:sz w:val="12"/>
          <w:szCs w:val="12"/>
        </w:rPr>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4A0" w:rsidRDefault="00C664A0">
      <w:r>
        <w:separator/>
      </w:r>
    </w:p>
  </w:endnote>
  <w:endnote w:type="continuationSeparator" w:id="0">
    <w:p w:rsidR="00C664A0" w:rsidRDefault="00C6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notTrueType/>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panose1 w:val="02020400000000000000"/>
    <w:charset w:val="80"/>
    <w:family w:val="roman"/>
    <w:pitch w:val="variable"/>
    <w:sig w:usb0="800002E7"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8DE" w:rsidRDefault="009528DE">
    <w:pPr>
      <w:pStyle w:val="Footer"/>
    </w:pPr>
    <w:r>
      <w:rPr>
        <w:rStyle w:val="PageNumber"/>
      </w:rPr>
      <w:fldChar w:fldCharType="begin"/>
    </w:r>
    <w:r>
      <w:rPr>
        <w:rStyle w:val="PageNumber"/>
      </w:rPr>
      <w:instrText xml:space="preserve"> PAGE </w:instrText>
    </w:r>
    <w:r>
      <w:rPr>
        <w:rStyle w:val="PageNumber"/>
      </w:rPr>
      <w:fldChar w:fldCharType="separate"/>
    </w:r>
    <w:r w:rsidR="00D57FC0">
      <w:rPr>
        <w:rStyle w:val="PageNumber"/>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57FC0">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4A0" w:rsidRDefault="00C664A0">
      <w:r>
        <w:separator/>
      </w:r>
    </w:p>
  </w:footnote>
  <w:footnote w:type="continuationSeparator" w:id="0">
    <w:p w:rsidR="00C664A0" w:rsidRDefault="00C664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Arial" w:eastAsia="Tahoma" w:hAnsi="Arial" w:cs="Arial" w:hint="default"/>
      </w:rPr>
    </w:lvl>
    <w:lvl w:ilvl="1" w:tplc="0409000B" w:tentative="1">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1B5C13"/>
    <w:multiLevelType w:val="hybridMultilevel"/>
    <w:tmpl w:val="F8B24CAC"/>
    <w:lvl w:ilvl="0" w:tplc="04090001">
      <w:start w:val="1"/>
      <w:numFmt w:val="bullet"/>
      <w:lvlText w:val=""/>
      <w:lvlJc w:val="left"/>
      <w:pPr>
        <w:ind w:left="720" w:hanging="360"/>
      </w:pPr>
      <w:rPr>
        <w:rFonts w:ascii="Malgun Gothic" w:hAnsi="Malgun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Malgun Gothic" w:hAnsi="Malgun Gothic"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4"/>
  </w:num>
  <w:num w:numId="4">
    <w:abstractNumId w:val="20"/>
  </w:num>
  <w:num w:numId="5">
    <w:abstractNumId w:val="9"/>
  </w:num>
  <w:num w:numId="6">
    <w:abstractNumId w:val="25"/>
  </w:num>
  <w:num w:numId="7">
    <w:abstractNumId w:val="3"/>
  </w:num>
  <w:num w:numId="8">
    <w:abstractNumId w:val="8"/>
  </w:num>
  <w:num w:numId="9">
    <w:abstractNumId w:val="17"/>
  </w:num>
  <w:num w:numId="10">
    <w:abstractNumId w:val="27"/>
  </w:num>
  <w:num w:numId="11">
    <w:abstractNumId w:val="18"/>
  </w:num>
  <w:num w:numId="12">
    <w:abstractNumId w:val="15"/>
  </w:num>
  <w:num w:numId="13">
    <w:abstractNumId w:val="23"/>
  </w:num>
  <w:num w:numId="14">
    <w:abstractNumId w:val="6"/>
  </w:num>
  <w:num w:numId="15">
    <w:abstractNumId w:val="14"/>
  </w:num>
  <w:num w:numId="16">
    <w:abstractNumId w:val="4"/>
  </w:num>
  <w:num w:numId="17">
    <w:abstractNumId w:val="12"/>
  </w:num>
  <w:num w:numId="18">
    <w:abstractNumId w:val="7"/>
  </w:num>
  <w:num w:numId="19">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20">
    <w:abstractNumId w:val="19"/>
  </w:num>
  <w:num w:numId="21">
    <w:abstractNumId w:val="16"/>
  </w:num>
  <w:num w:numId="22">
    <w:abstractNumId w:val="10"/>
  </w:num>
  <w:num w:numId="23">
    <w:abstractNumId w:val="26"/>
  </w:num>
  <w:num w:numId="24">
    <w:abstractNumId w:val="22"/>
  </w:num>
  <w:num w:numId="25">
    <w:abstractNumId w:val="5"/>
  </w:num>
  <w:num w:numId="26">
    <w:abstractNumId w:val="21"/>
  </w:num>
  <w:num w:numId="27">
    <w:abstractNumId w:val="13"/>
  </w:num>
  <w:num w:numId="2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E37"/>
    <w:rsid w:val="000276C5"/>
    <w:rsid w:val="0004456C"/>
    <w:rsid w:val="00045ED0"/>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0EBA"/>
    <w:rsid w:val="00184428"/>
    <w:rsid w:val="001A248F"/>
    <w:rsid w:val="001A3B5F"/>
    <w:rsid w:val="001A659D"/>
    <w:rsid w:val="001B51AB"/>
    <w:rsid w:val="001B5CA8"/>
    <w:rsid w:val="001C4490"/>
    <w:rsid w:val="001D2C1A"/>
    <w:rsid w:val="001D3BA2"/>
    <w:rsid w:val="001D44B7"/>
    <w:rsid w:val="001E0075"/>
    <w:rsid w:val="001E64F2"/>
    <w:rsid w:val="001F1B1F"/>
    <w:rsid w:val="001F2A20"/>
    <w:rsid w:val="001F486F"/>
    <w:rsid w:val="00207DC4"/>
    <w:rsid w:val="00212A02"/>
    <w:rsid w:val="0022485E"/>
    <w:rsid w:val="00243A99"/>
    <w:rsid w:val="00275924"/>
    <w:rsid w:val="0029567C"/>
    <w:rsid w:val="002C55AF"/>
    <w:rsid w:val="00301B7A"/>
    <w:rsid w:val="00306D59"/>
    <w:rsid w:val="0032503A"/>
    <w:rsid w:val="00325EE1"/>
    <w:rsid w:val="003357C0"/>
    <w:rsid w:val="00344D60"/>
    <w:rsid w:val="00346477"/>
    <w:rsid w:val="00347CB0"/>
    <w:rsid w:val="00357B78"/>
    <w:rsid w:val="00362395"/>
    <w:rsid w:val="0036248C"/>
    <w:rsid w:val="003666A8"/>
    <w:rsid w:val="00367401"/>
    <w:rsid w:val="00371FCF"/>
    <w:rsid w:val="00375678"/>
    <w:rsid w:val="0039390A"/>
    <w:rsid w:val="00394AB0"/>
    <w:rsid w:val="00396252"/>
    <w:rsid w:val="003A4B47"/>
    <w:rsid w:val="003B24AF"/>
    <w:rsid w:val="003B7182"/>
    <w:rsid w:val="003D5036"/>
    <w:rsid w:val="003D764D"/>
    <w:rsid w:val="003E3A1A"/>
    <w:rsid w:val="003F1B9F"/>
    <w:rsid w:val="0040091C"/>
    <w:rsid w:val="00406D7A"/>
    <w:rsid w:val="00421A3A"/>
    <w:rsid w:val="004258BA"/>
    <w:rsid w:val="004531C9"/>
    <w:rsid w:val="00457D91"/>
    <w:rsid w:val="00460C31"/>
    <w:rsid w:val="00464E5B"/>
    <w:rsid w:val="0047055A"/>
    <w:rsid w:val="004731B3"/>
    <w:rsid w:val="00474450"/>
    <w:rsid w:val="004873E6"/>
    <w:rsid w:val="004B15B8"/>
    <w:rsid w:val="004B566C"/>
    <w:rsid w:val="004B7B48"/>
    <w:rsid w:val="004D4AB1"/>
    <w:rsid w:val="004D6E50"/>
    <w:rsid w:val="004E601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220C"/>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4FB8"/>
    <w:rsid w:val="00701410"/>
    <w:rsid w:val="0070485B"/>
    <w:rsid w:val="007113A1"/>
    <w:rsid w:val="00721CF6"/>
    <w:rsid w:val="00723E46"/>
    <w:rsid w:val="00733826"/>
    <w:rsid w:val="00766CFB"/>
    <w:rsid w:val="007816FF"/>
    <w:rsid w:val="00783B44"/>
    <w:rsid w:val="00785028"/>
    <w:rsid w:val="00797668"/>
    <w:rsid w:val="007A3A5A"/>
    <w:rsid w:val="007A4370"/>
    <w:rsid w:val="007E1D15"/>
    <w:rsid w:val="007E1DEA"/>
    <w:rsid w:val="007E2202"/>
    <w:rsid w:val="008145EA"/>
    <w:rsid w:val="00815869"/>
    <w:rsid w:val="00816B81"/>
    <w:rsid w:val="00823B90"/>
    <w:rsid w:val="0083266E"/>
    <w:rsid w:val="008546E5"/>
    <w:rsid w:val="008547B1"/>
    <w:rsid w:val="00865EA8"/>
    <w:rsid w:val="00871653"/>
    <w:rsid w:val="00881D74"/>
    <w:rsid w:val="00881E7B"/>
    <w:rsid w:val="008836AC"/>
    <w:rsid w:val="00887422"/>
    <w:rsid w:val="0089166C"/>
    <w:rsid w:val="00893204"/>
    <w:rsid w:val="008960DE"/>
    <w:rsid w:val="008A36DF"/>
    <w:rsid w:val="008C0CDC"/>
    <w:rsid w:val="008C1698"/>
    <w:rsid w:val="008C1A3D"/>
    <w:rsid w:val="008D01C3"/>
    <w:rsid w:val="008D1E13"/>
    <w:rsid w:val="008D6549"/>
    <w:rsid w:val="008D70D2"/>
    <w:rsid w:val="00900AE8"/>
    <w:rsid w:val="00900DAD"/>
    <w:rsid w:val="0091408E"/>
    <w:rsid w:val="009378CA"/>
    <w:rsid w:val="0095025E"/>
    <w:rsid w:val="009528DE"/>
    <w:rsid w:val="00955C4C"/>
    <w:rsid w:val="00991BF5"/>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2A4"/>
    <w:rsid w:val="00AD53C7"/>
    <w:rsid w:val="00AD7ADC"/>
    <w:rsid w:val="00AE08EB"/>
    <w:rsid w:val="00B00BBE"/>
    <w:rsid w:val="00B10710"/>
    <w:rsid w:val="00B208FA"/>
    <w:rsid w:val="00B25C12"/>
    <w:rsid w:val="00B2766F"/>
    <w:rsid w:val="00B31ABC"/>
    <w:rsid w:val="00B445ED"/>
    <w:rsid w:val="00B6300F"/>
    <w:rsid w:val="00B70389"/>
    <w:rsid w:val="00B7788A"/>
    <w:rsid w:val="00B81E32"/>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64A0"/>
    <w:rsid w:val="00C74DAF"/>
    <w:rsid w:val="00C7787F"/>
    <w:rsid w:val="00C80116"/>
    <w:rsid w:val="00C87BFC"/>
    <w:rsid w:val="00CC1268"/>
    <w:rsid w:val="00CF5E71"/>
    <w:rsid w:val="00CF7FAC"/>
    <w:rsid w:val="00D160C1"/>
    <w:rsid w:val="00D17794"/>
    <w:rsid w:val="00D22398"/>
    <w:rsid w:val="00D35E6C"/>
    <w:rsid w:val="00D436CF"/>
    <w:rsid w:val="00D45B2F"/>
    <w:rsid w:val="00D46E88"/>
    <w:rsid w:val="00D57FC0"/>
    <w:rsid w:val="00D60BD6"/>
    <w:rsid w:val="00D613A9"/>
    <w:rsid w:val="00D70D86"/>
    <w:rsid w:val="00D76BA4"/>
    <w:rsid w:val="00D8021D"/>
    <w:rsid w:val="00D82D10"/>
    <w:rsid w:val="00D86784"/>
    <w:rsid w:val="00DE2A08"/>
    <w:rsid w:val="00DE2B4D"/>
    <w:rsid w:val="00E00E44"/>
    <w:rsid w:val="00E049A8"/>
    <w:rsid w:val="00E112BE"/>
    <w:rsid w:val="00E12ECB"/>
    <w:rsid w:val="00E1451F"/>
    <w:rsid w:val="00E15A72"/>
    <w:rsid w:val="00E15E28"/>
    <w:rsid w:val="00E16577"/>
    <w:rsid w:val="00E36051"/>
    <w:rsid w:val="00E51CED"/>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7FE4"/>
    <w:rsid w:val="00EF4800"/>
    <w:rsid w:val="00EF674A"/>
    <w:rsid w:val="00F00A3D"/>
    <w:rsid w:val="00F15B55"/>
    <w:rsid w:val="00F17CA4"/>
    <w:rsid w:val="00F209AE"/>
    <w:rsid w:val="00F238FB"/>
    <w:rsid w:val="00F24DDD"/>
    <w:rsid w:val="00F2770B"/>
    <w:rsid w:val="00F549A3"/>
    <w:rsid w:val="00F55CBF"/>
    <w:rsid w:val="00F72B10"/>
    <w:rsid w:val="00F73303"/>
    <w:rsid w:val="00F77359"/>
    <w:rsid w:val="00F86A73"/>
    <w:rsid w:val="00FA58DA"/>
    <w:rsid w:val="00FC345B"/>
    <w:rsid w:val="00FC521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Heading">
    <w:name w:val="Heading"/>
    <w:basedOn w:val="Normal"/>
    <w:rsid w:val="00E51CED"/>
    <w:pPr>
      <w:widowControl w:val="0"/>
      <w:spacing w:after="120" w:line="240" w:lineRule="atLeast"/>
      <w:ind w:left="1260" w:hanging="551"/>
    </w:pPr>
    <w:rPr>
      <w:rFonts w:ascii="Malgun Gothic" w:eastAsia="MS Mincho" w:hAnsi="Malgun Gothic" w:cs="Arial"/>
      <w:b/>
      <w:sz w:val="22"/>
      <w:lang w:eastAsia="en-US"/>
    </w:rPr>
  </w:style>
  <w:style w:type="paragraph" w:customStyle="1" w:styleId="HE">
    <w:name w:val="HE"/>
    <w:basedOn w:val="Normal"/>
    <w:rsid w:val="00E51CED"/>
    <w:rPr>
      <w:rFonts w:ascii="Malgun Gothic" w:eastAsia="MS Mincho" w:hAnsi="Malgun Gothic" w:cs="Arial"/>
      <w:b/>
      <w:lang w:eastAsia="en-US"/>
    </w:rPr>
  </w:style>
  <w:style w:type="paragraph" w:styleId="EndnoteText">
    <w:name w:val="endnote text"/>
    <w:basedOn w:val="Normal"/>
    <w:link w:val="EndnoteTextChar"/>
    <w:semiHidden/>
    <w:rsid w:val="00E51CED"/>
    <w:rPr>
      <w:rFonts w:ascii="Arial" w:eastAsia="MS Mincho" w:hAnsi="Arial" w:cs="Arial"/>
      <w:lang w:eastAsia="en-US"/>
    </w:rPr>
  </w:style>
  <w:style w:type="character" w:customStyle="1" w:styleId="EndnoteTextChar">
    <w:name w:val="Endnote Text Char"/>
    <w:basedOn w:val="DefaultParagraphFont"/>
    <w:link w:val="EndnoteText"/>
    <w:semiHidden/>
    <w:rsid w:val="00E51CED"/>
    <w:rPr>
      <w:rFonts w:ascii="Arial" w:hAnsi="Arial" w:cs="Arial"/>
      <w:lang w:val="en-GB" w:eastAsia="en-US"/>
    </w:rPr>
  </w:style>
  <w:style w:type="character" w:styleId="EndnoteReference">
    <w:name w:val="endnote reference"/>
    <w:semiHidden/>
    <w:rsid w:val="00E51CED"/>
    <w:rPr>
      <w:vertAlign w:val="superscript"/>
    </w:rPr>
  </w:style>
  <w:style w:type="paragraph" w:customStyle="1" w:styleId="tah0">
    <w:name w:val="tah"/>
    <w:basedOn w:val="Normal"/>
    <w:rsid w:val="00E51CED"/>
    <w:pPr>
      <w:overflowPunct/>
      <w:autoSpaceDE/>
      <w:autoSpaceDN/>
      <w:adjustRightInd/>
      <w:spacing w:before="100" w:beforeAutospacing="1" w:after="100" w:afterAutospacing="1"/>
      <w:textAlignment w:val="auto"/>
    </w:pPr>
    <w:rPr>
      <w:rFonts w:ascii="Arial" w:hAnsi="Arial" w:cs="Arial"/>
      <w:sz w:val="24"/>
      <w:szCs w:val="24"/>
      <w:lang w:val="en-US" w:eastAsia="en-US"/>
    </w:rPr>
  </w:style>
  <w:style w:type="paragraph" w:customStyle="1" w:styleId="tal0">
    <w:name w:val="tal"/>
    <w:basedOn w:val="Normal"/>
    <w:rsid w:val="00E51CED"/>
    <w:pPr>
      <w:overflowPunct/>
      <w:autoSpaceDE/>
      <w:autoSpaceDN/>
      <w:adjustRightInd/>
      <w:spacing w:before="100" w:beforeAutospacing="1" w:after="100" w:afterAutospacing="1"/>
      <w:textAlignment w:val="auto"/>
    </w:pPr>
    <w:rPr>
      <w:rFonts w:ascii="Arial" w:hAnsi="Arial" w:cs="Arial"/>
      <w:sz w:val="24"/>
      <w:szCs w:val="24"/>
      <w:lang w:val="en-US" w:eastAsia="en-US"/>
    </w:rPr>
  </w:style>
  <w:style w:type="character" w:customStyle="1" w:styleId="Heading1Char">
    <w:name w:val="Heading 1 Char"/>
    <w:aliases w:val="H1 Char,h1 Char,app heading 1 Char,l1 Char,Memo Heading 1 Char,h11 Char,h12 Char,h13 Char,h14 Char,h15 Char,h16 Char"/>
    <w:link w:val="Heading1"/>
    <w:rsid w:val="00E51CED"/>
    <w:rPr>
      <w:rFonts w:ascii="Arial" w:eastAsia="Times New Roman" w:hAnsi="Arial"/>
      <w:sz w:val="36"/>
      <w:lang w:val="en-GB" w:eastAsia="en-GB"/>
    </w:rPr>
  </w:style>
  <w:style w:type="paragraph" w:customStyle="1" w:styleId="gmail-m-6431122214187859220gmail-15">
    <w:name w:val="gmail-m_-6431122214187859220gmail-15"/>
    <w:basedOn w:val="Normal"/>
    <w:rsid w:val="00E51CED"/>
    <w:pPr>
      <w:overflowPunct/>
      <w:autoSpaceDE/>
      <w:autoSpaceDN/>
      <w:adjustRightInd/>
      <w:spacing w:before="100" w:beforeAutospacing="1" w:after="100" w:afterAutospacing="1"/>
      <w:textAlignment w:val="auto"/>
    </w:pPr>
    <w:rPr>
      <w:rFonts w:ascii="Yu Mincho" w:eastAsia="Yu Mincho" w:hAnsi="Yu Mincho" w:cs="Yu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TotalTime>
  <Pages>7</Pages>
  <Words>1947</Words>
  <Characters>11102</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liuye</cp:lastModifiedBy>
  <cp:revision>6</cp:revision>
  <dcterms:created xsi:type="dcterms:W3CDTF">2020-03-09T09:37:00Z</dcterms:created>
  <dcterms:modified xsi:type="dcterms:W3CDTF">2020-03-11T11:35:00Z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(3)8tQ0FuDIdvNynpDNYO+iBFbOKkXeXICjA3FcvDMpq+/mhhgHsfiOju9jibTnhoUo5AQBYSfp
TixYaZq6rnPXE9yultzNyfJPDXx3iDq+Ft+g3UnpqMR/i34YYMBZWc0sah1ulguMn/LdnW9o
hq2PsYnXf9kwskLvS6Qz80TERfYNm0ROT+8eLJ2FZNPqJsCXPN4CJ2cWhipQ7RBiiTaKXUmX
a586rzNyAdctOG9KTD</vt:lpwstr>
  </property>
  <property fmtid="{D5CDD505-2E9C-101B-9397-08002B2CF9AE}" pid="11" name="_2015_ms_pID_7253431">
    <vt:lpwstr>Cro4Y3ncfO+Fmp9vaSfvAhL/49fymDR2MxBskR/ZJEMRGMqugK1GdJ
1Y6+nWCtMeQHhWdWtMK2ewmS3Z5DzYtxuyWvkfsHQPFjAr8PjLKl0FrJ9ScOkO4AfQ6TMHyj
48PpiZhU6z3ORBwlRILLbcVcRVETIh+WhS0evdnGaBMTm7eyRp1buy5j8e5RgdnkGzR5OOiF
E5lLkudyPN72R8wIfQEgbydAxeBGUKgJIZWy</vt:lpwstr>
  </property>
  <property fmtid="{D5CDD505-2E9C-101B-9397-08002B2CF9AE}" pid="12" name="_2015_ms_pID_7253432">
    <vt:lpwstr>Uw==</vt:lpwstr>
  </property>
</Properties>
</file>